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23325022" w:rsidR="00700EF5" w:rsidRPr="009C2BE3" w:rsidRDefault="004722FA" w:rsidP="00700EF5">
      <w:pPr>
        <w:pStyle w:val="3GPPHeader"/>
        <w:spacing w:after="60"/>
        <w:rPr>
          <w:sz w:val="32"/>
          <w:szCs w:val="32"/>
        </w:rPr>
      </w:pPr>
      <w:r w:rsidRPr="00C414B8">
        <w:t>3GPP TSG-RAN WG2</w:t>
      </w:r>
      <w:r>
        <w:t>#10</w:t>
      </w:r>
      <w:r w:rsidR="001121C7">
        <w:t>2</w:t>
      </w:r>
      <w:r w:rsidR="00700EF5" w:rsidRPr="009C2BE3">
        <w:tab/>
      </w:r>
      <w:r w:rsidR="00700EF5" w:rsidRPr="00182B3D">
        <w:rPr>
          <w:sz w:val="32"/>
          <w:szCs w:val="32"/>
        </w:rPr>
        <w:t>R2</w:t>
      </w:r>
      <w:r w:rsidR="00E727EC" w:rsidRPr="00182B3D">
        <w:rPr>
          <w:sz w:val="32"/>
          <w:szCs w:val="32"/>
        </w:rPr>
        <w:t>-18</w:t>
      </w:r>
      <w:r w:rsidR="00182B3D" w:rsidRPr="00182B3D">
        <w:rPr>
          <w:sz w:val="32"/>
          <w:szCs w:val="32"/>
        </w:rPr>
        <w:t>07794</w:t>
      </w:r>
    </w:p>
    <w:p w14:paraId="331FB514" w14:textId="54A23D48" w:rsidR="00700EF5" w:rsidRPr="00CE0424" w:rsidRDefault="00185F8E" w:rsidP="00700EF5">
      <w:pPr>
        <w:pStyle w:val="3GPPHeader"/>
      </w:pPr>
      <w:r>
        <w:t>Busan</w:t>
      </w:r>
      <w:r w:rsidR="005D5299" w:rsidRPr="00C414B8">
        <w:t xml:space="preserve">, </w:t>
      </w:r>
      <w:r>
        <w:t>South Korea</w:t>
      </w:r>
      <w:r w:rsidR="005D5299" w:rsidRPr="00C414B8">
        <w:t xml:space="preserve">, </w:t>
      </w:r>
      <w:r>
        <w:t>21</w:t>
      </w:r>
      <w:r>
        <w:rPr>
          <w:vertAlign w:val="superscript"/>
        </w:rPr>
        <w:t>st</w:t>
      </w:r>
      <w:r w:rsidR="005D5299">
        <w:t xml:space="preserve"> – 2</w:t>
      </w:r>
      <w:r>
        <w:t>5</w:t>
      </w:r>
      <w:r w:rsidR="005D5299">
        <w:rPr>
          <w:vertAlign w:val="superscript"/>
        </w:rPr>
        <w:t>th</w:t>
      </w:r>
      <w:r w:rsidR="005D5299" w:rsidRPr="00C414B8">
        <w:t xml:space="preserve"> </w:t>
      </w:r>
      <w:r w:rsidR="00E125D8">
        <w:t>May</w:t>
      </w:r>
      <w:r w:rsidR="005D5299" w:rsidRPr="00C414B8">
        <w:t xml:space="preserve"> 2018</w:t>
      </w:r>
      <w:r w:rsidR="00856303" w:rsidRPr="00C905B9">
        <w:tab/>
      </w:r>
    </w:p>
    <w:p w14:paraId="627283B3" w14:textId="77777777" w:rsidR="00E90E49" w:rsidRPr="00CE0424" w:rsidRDefault="00E90E49" w:rsidP="00357380">
      <w:pPr>
        <w:pStyle w:val="3GPPHeader"/>
      </w:pPr>
    </w:p>
    <w:p w14:paraId="5E335626" w14:textId="0648EE11" w:rsidR="00E90E49" w:rsidRPr="00836024" w:rsidRDefault="00E90E49" w:rsidP="00311702">
      <w:pPr>
        <w:pStyle w:val="3GPPHeader"/>
        <w:rPr>
          <w:sz w:val="22"/>
          <w:szCs w:val="22"/>
          <w:lang w:val="en-US"/>
        </w:rPr>
      </w:pPr>
      <w:r w:rsidRPr="00836024">
        <w:rPr>
          <w:sz w:val="22"/>
          <w:szCs w:val="22"/>
          <w:lang w:val="en-US"/>
        </w:rPr>
        <w:t>Agenda Item:</w:t>
      </w:r>
      <w:r w:rsidRPr="00836024">
        <w:rPr>
          <w:sz w:val="22"/>
          <w:szCs w:val="22"/>
          <w:lang w:val="en-US"/>
        </w:rPr>
        <w:tab/>
      </w:r>
      <w:r w:rsidR="00661474" w:rsidRPr="00E727EC">
        <w:rPr>
          <w:sz w:val="22"/>
          <w:szCs w:val="22"/>
          <w:lang w:val="en-US"/>
        </w:rPr>
        <w:t>10.</w:t>
      </w:r>
      <w:r w:rsidR="00836024" w:rsidRPr="00E727EC">
        <w:rPr>
          <w:sz w:val="22"/>
          <w:szCs w:val="22"/>
          <w:lang w:val="en-US"/>
        </w:rPr>
        <w:t>2.</w:t>
      </w:r>
      <w:r w:rsidR="00E727EC">
        <w:rPr>
          <w:sz w:val="22"/>
          <w:szCs w:val="22"/>
          <w:lang w:val="en-US"/>
        </w:rPr>
        <w:t>5</w:t>
      </w:r>
    </w:p>
    <w:p w14:paraId="727CCD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33FB92D2" w:rsidR="00E90E49" w:rsidRPr="00CE0424" w:rsidRDefault="003D3C45" w:rsidP="00311702">
      <w:pPr>
        <w:pStyle w:val="3GPPHeader"/>
        <w:rPr>
          <w:sz w:val="22"/>
          <w:szCs w:val="22"/>
        </w:rPr>
      </w:pPr>
      <w:r>
        <w:rPr>
          <w:sz w:val="22"/>
          <w:szCs w:val="22"/>
        </w:rPr>
        <w:t>Title:</w:t>
      </w:r>
      <w:r w:rsidR="00E90E49" w:rsidRPr="00CE0424">
        <w:rPr>
          <w:sz w:val="22"/>
          <w:szCs w:val="22"/>
        </w:rPr>
        <w:tab/>
      </w:r>
      <w:r w:rsidR="005244B9">
        <w:rPr>
          <w:sz w:val="22"/>
          <w:szCs w:val="22"/>
        </w:rPr>
        <w:t>Stage 2 text proposal for the support of obtaining timing information</w:t>
      </w:r>
      <w:r w:rsidR="00992AAE">
        <w:rPr>
          <w:sz w:val="22"/>
          <w:szCs w:val="22"/>
        </w:rPr>
        <w:t xml:space="preserve"> </w:t>
      </w:r>
    </w:p>
    <w:p w14:paraId="36E9707D" w14:textId="5B730EDC"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Decision</w:t>
      </w:r>
    </w:p>
    <w:p w14:paraId="050FEC3C" w14:textId="681DBCA3" w:rsidR="00C24345" w:rsidRDefault="00E90E49" w:rsidP="00A2052C">
      <w:pPr>
        <w:pStyle w:val="Heading1"/>
      </w:pPr>
      <w:r w:rsidRPr="00CE0424">
        <w:t>Introduction</w:t>
      </w:r>
    </w:p>
    <w:p w14:paraId="450BCF8A" w14:textId="08D736A5" w:rsidR="00D763B9" w:rsidRDefault="00924AF1" w:rsidP="00D763B9">
      <w:pPr>
        <w:pStyle w:val="Proposal"/>
        <w:numPr>
          <w:ilvl w:val="0"/>
          <w:numId w:val="0"/>
        </w:numPr>
      </w:pPr>
      <w:bookmarkStart w:id="0" w:name="_Toc510745228"/>
      <w:r w:rsidRPr="00D763B9">
        <w:rPr>
          <w:b w:val="0"/>
          <w:bCs w:val="0"/>
        </w:rPr>
        <w:t>At RAN2#</w:t>
      </w:r>
      <w:r w:rsidR="007D1EAD" w:rsidRPr="00D763B9">
        <w:rPr>
          <w:b w:val="0"/>
          <w:bCs w:val="0"/>
        </w:rPr>
        <w:t>101</w:t>
      </w:r>
      <w:r w:rsidR="008B69FD">
        <w:rPr>
          <w:b w:val="0"/>
          <w:bCs w:val="0"/>
        </w:rPr>
        <w:t>bis</w:t>
      </w:r>
      <w:r w:rsidR="003B1F92">
        <w:rPr>
          <w:b w:val="0"/>
          <w:bCs w:val="0"/>
        </w:rPr>
        <w:t xml:space="preserve"> for the NR positioning WI [1]</w:t>
      </w:r>
      <w:r w:rsidRPr="00D763B9">
        <w:rPr>
          <w:b w:val="0"/>
          <w:bCs w:val="0"/>
        </w:rPr>
        <w:t xml:space="preserve">, </w:t>
      </w:r>
      <w:r w:rsidR="007D1EAD" w:rsidRPr="00D763B9">
        <w:rPr>
          <w:b w:val="0"/>
          <w:bCs w:val="0"/>
        </w:rPr>
        <w:t xml:space="preserve">there </w:t>
      </w:r>
      <w:r w:rsidR="007934A7">
        <w:rPr>
          <w:b w:val="0"/>
          <w:bCs w:val="0"/>
        </w:rPr>
        <w:t>has</w:t>
      </w:r>
      <w:r w:rsidR="007D1EAD" w:rsidRPr="00D763B9">
        <w:rPr>
          <w:b w:val="0"/>
          <w:bCs w:val="0"/>
        </w:rPr>
        <w:t xml:space="preserve"> been </w:t>
      </w:r>
      <w:r w:rsidR="007934A7">
        <w:rPr>
          <w:b w:val="0"/>
          <w:bCs w:val="0"/>
        </w:rPr>
        <w:t xml:space="preserve">a long discussion </w:t>
      </w:r>
      <w:r w:rsidR="00A851FB">
        <w:rPr>
          <w:b w:val="0"/>
          <w:bCs w:val="0"/>
        </w:rPr>
        <w:t xml:space="preserve">on whether there is a need for the LMF to </w:t>
      </w:r>
      <w:r w:rsidR="00BE5AE0">
        <w:rPr>
          <w:b w:val="0"/>
          <w:bCs w:val="0"/>
        </w:rPr>
        <w:t>have a timing reference for the NR device which would like to perform OTDOA RSTD measurement or not</w:t>
      </w:r>
      <w:r w:rsidR="003B1F92">
        <w:rPr>
          <w:b w:val="0"/>
          <w:bCs w:val="0"/>
        </w:rPr>
        <w:t xml:space="preserve"> [2]</w:t>
      </w:r>
      <w:r w:rsidR="00BE5AE0">
        <w:rPr>
          <w:b w:val="0"/>
          <w:bCs w:val="0"/>
        </w:rPr>
        <w:t xml:space="preserve">. </w:t>
      </w:r>
      <w:bookmarkEnd w:id="0"/>
      <w:r w:rsidR="00C801CA">
        <w:rPr>
          <w:b w:val="0"/>
          <w:bCs w:val="0"/>
        </w:rPr>
        <w:t xml:space="preserve">Here is the conclusion of </w:t>
      </w:r>
      <w:r w:rsidR="00C609CF">
        <w:rPr>
          <w:b w:val="0"/>
          <w:bCs w:val="0"/>
        </w:rPr>
        <w:t>this discussion:</w:t>
      </w:r>
    </w:p>
    <w:p w14:paraId="0540F7B4" w14:textId="77777777" w:rsidR="009F499E" w:rsidRDefault="00F61291" w:rsidP="009F499E">
      <w:pPr>
        <w:rPr>
          <w:i/>
          <w:iCs/>
        </w:rPr>
      </w:pPr>
      <w:r>
        <w:rPr>
          <w:noProof/>
        </w:rPr>
        <mc:AlternateContent>
          <mc:Choice Requires="wps">
            <w:drawing>
              <wp:anchor distT="0" distB="0" distL="114300" distR="114300" simplePos="0" relativeHeight="251659264" behindDoc="0" locked="0" layoutInCell="1" allowOverlap="1" wp14:anchorId="2B187C9C" wp14:editId="6D59B3E7">
                <wp:simplePos x="0" y="0"/>
                <wp:positionH relativeFrom="margin">
                  <wp:align>right</wp:align>
                </wp:positionH>
                <wp:positionV relativeFrom="paragraph">
                  <wp:posOffset>76835</wp:posOffset>
                </wp:positionV>
                <wp:extent cx="6181725" cy="828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181725" cy="8286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1087D" id="Rectangle 1" o:spid="_x0000_s1026" style="position:absolute;margin-left:435.55pt;margin-top:6.05pt;width:486.75pt;height:65.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" filled="f" strokecolor="black [3213]" strokeweight="1pt">
                <w10:wrap anchorx="margin"/>
              </v:rect>
            </w:pict>
          </mc:Fallback>
        </mc:AlternateContent>
      </w:r>
    </w:p>
    <w:p w14:paraId="1BFAFAE2" w14:textId="77777777" w:rsidR="00247ED9" w:rsidRDefault="009F499E" w:rsidP="00247ED9">
      <w:pPr>
        <w:rPr>
          <w:i/>
          <w:iCs/>
        </w:rPr>
      </w:pPr>
      <w:r w:rsidRPr="009F499E">
        <w:rPr>
          <w:i/>
          <w:iCs/>
        </w:rPr>
        <w:t xml:space="preserve">For support of inter-RAT OTDOA, the LMF needs to be able to provide a timing reference to the UE.  </w:t>
      </w:r>
    </w:p>
    <w:p w14:paraId="32069DB6" w14:textId="4217894C" w:rsidR="00247ED9" w:rsidRDefault="009F499E" w:rsidP="00247ED9">
      <w:r w:rsidRPr="009F499E">
        <w:rPr>
          <w:i/>
          <w:iCs/>
        </w:rPr>
        <w:t>FFS how to provide it (contributions solicited).</w:t>
      </w:r>
    </w:p>
    <w:p w14:paraId="046ABB01" w14:textId="0400E966" w:rsidR="000E7963" w:rsidRDefault="009F499E" w:rsidP="00247ED9">
      <w:r w:rsidRPr="00247ED9">
        <w:rPr>
          <w:i/>
          <w:iCs/>
        </w:rPr>
        <w:t>An NR equivalent to the LTE gap request message is needed.</w:t>
      </w:r>
    </w:p>
    <w:p w14:paraId="1ACBF511" w14:textId="77777777" w:rsidR="009F499E" w:rsidRPr="00306A3C" w:rsidRDefault="009F499E" w:rsidP="00A02BA9">
      <w:pPr>
        <w:rPr>
          <w:sz w:val="10"/>
          <w:szCs w:val="10"/>
        </w:rPr>
      </w:pPr>
    </w:p>
    <w:p w14:paraId="0E2AD927" w14:textId="3A0007A4" w:rsidR="005244B9" w:rsidRDefault="00FE73E7" w:rsidP="00A02BA9">
      <w:r>
        <w:t xml:space="preserve">In [3], we have discussed the problem of not having </w:t>
      </w:r>
      <w:r w:rsidR="00782FF3">
        <w:t xml:space="preserve">LTE </w:t>
      </w:r>
      <w:r>
        <w:t xml:space="preserve">SFN0 </w:t>
      </w:r>
      <w:r w:rsidR="00782FF3">
        <w:t xml:space="preserve">timing for the NR devices, and have indicated on how it is important that the NR device retrieve the CGI and timing information via decoding the MIB and potentially SIB1. In [4], we also suggest </w:t>
      </w:r>
      <w:r w:rsidR="001C50F4">
        <w:t>sending</w:t>
      </w:r>
      <w:r w:rsidR="00782FF3">
        <w:t xml:space="preserve"> an LS to RAN3 in order for the LMF to collect the SFTD measurements for creating a database on the relative timing between the LTE and NR cells. In [5], we propose an LPP CR in which an indication is sent from the UE to the LMF that the timing information is retrieved. Here in this contribution we would like to add a text proposal to also address this case in the Stage 2 specification, and to endorse it in the running 38.305 CR.</w:t>
      </w:r>
    </w:p>
    <w:p w14:paraId="503B42A2" w14:textId="77777777" w:rsidR="005244B9" w:rsidRPr="00B23F9B" w:rsidRDefault="005244B9" w:rsidP="005244B9">
      <w:pPr>
        <w:pStyle w:val="TOC1"/>
        <w:ind w:left="1699" w:hanging="1699"/>
        <w:jc w:val="both"/>
      </w:pPr>
      <w:r>
        <w:t>Proposal 1</w:t>
      </w:r>
      <w:r w:rsidRPr="00DD1315">
        <w:rPr>
          <w:rFonts w:asciiTheme="minorHAnsi" w:eastAsiaTheme="minorEastAsia" w:hAnsiTheme="minorHAnsi" w:cstheme="minorBidi"/>
          <w:b w:val="0"/>
          <w:sz w:val="22"/>
          <w:lang w:eastAsia="sv-SE"/>
        </w:rPr>
        <w:tab/>
      </w:r>
      <w:r>
        <w:t>To include the text proposal in Section 2 in the running Stage 2 CR of 38.305.</w:t>
      </w:r>
    </w:p>
    <w:p w14:paraId="4F79A527" w14:textId="77777777" w:rsidR="005244B9" w:rsidRPr="005244B9" w:rsidRDefault="005244B9" w:rsidP="00A02BA9">
      <w:pPr>
        <w:rPr>
          <w:lang w:val="en-US"/>
        </w:rPr>
      </w:pPr>
    </w:p>
    <w:p w14:paraId="7696A3A5" w14:textId="48902A37" w:rsidR="004000E8" w:rsidRDefault="005244B9" w:rsidP="00CE0424">
      <w:pPr>
        <w:pStyle w:val="Heading1"/>
      </w:pPr>
      <w:r>
        <w:t>Text Proposal</w:t>
      </w:r>
    </w:p>
    <w:p w14:paraId="64711793" w14:textId="77777777" w:rsidR="005244B9" w:rsidRPr="005065E6" w:rsidRDefault="005244B9" w:rsidP="005244B9">
      <w:pPr>
        <w:keepNext/>
        <w:keepLines/>
        <w:spacing w:before="180" w:after="180"/>
        <w:outlineLvl w:val="1"/>
        <w:rPr>
          <w:sz w:val="32"/>
        </w:rPr>
      </w:pPr>
      <w:bookmarkStart w:id="1" w:name="_Toc508584533"/>
      <w:r w:rsidRPr="005065E6">
        <w:rPr>
          <w:sz w:val="32"/>
        </w:rPr>
        <w:t>8.2</w:t>
      </w:r>
      <w:r w:rsidRPr="005065E6">
        <w:rPr>
          <w:sz w:val="32"/>
        </w:rPr>
        <w:tab/>
        <w:t>OTDOA positioning</w:t>
      </w:r>
      <w:bookmarkEnd w:id="1"/>
    </w:p>
    <w:p w14:paraId="61A25BB6" w14:textId="77777777" w:rsidR="005244B9" w:rsidRPr="005065E6" w:rsidRDefault="005244B9" w:rsidP="005244B9">
      <w:pPr>
        <w:keepNext/>
        <w:keepLines/>
        <w:spacing w:before="120" w:after="180"/>
        <w:outlineLvl w:val="2"/>
        <w:rPr>
          <w:sz w:val="28"/>
          <w:lang w:eastAsia="ja-JP"/>
        </w:rPr>
      </w:pPr>
      <w:bookmarkStart w:id="2" w:name="_Toc486024472"/>
      <w:bookmarkStart w:id="3" w:name="_Toc508584534"/>
      <w:r w:rsidRPr="005065E6">
        <w:rPr>
          <w:sz w:val="28"/>
          <w:lang w:eastAsia="ja-JP"/>
        </w:rPr>
        <w:t>8.2.1</w:t>
      </w:r>
      <w:r w:rsidRPr="005065E6">
        <w:rPr>
          <w:sz w:val="28"/>
          <w:lang w:eastAsia="ja-JP"/>
        </w:rPr>
        <w:tab/>
        <w:t>General</w:t>
      </w:r>
      <w:bookmarkEnd w:id="2"/>
      <w:bookmarkEnd w:id="3"/>
    </w:p>
    <w:p w14:paraId="2CA531E1" w14:textId="77777777" w:rsidR="005244B9" w:rsidRPr="005065E6" w:rsidRDefault="005244B9" w:rsidP="005244B9">
      <w:pPr>
        <w:spacing w:after="180"/>
        <w:rPr>
          <w:rFonts w:ascii="Times New Roman" w:hAnsi="Times New Roman"/>
        </w:rPr>
      </w:pPr>
      <w:r w:rsidRPr="005065E6">
        <w:rPr>
          <w:rFonts w:ascii="Times New Roman" w:hAnsi="Times New Roman"/>
        </w:rPr>
        <w:t>In this version of the specification, only OTDOA based on LTE signals is supported.</w:t>
      </w:r>
    </w:p>
    <w:p w14:paraId="587759A2" w14:textId="77777777" w:rsidR="005244B9" w:rsidRPr="005065E6" w:rsidRDefault="005244B9" w:rsidP="005244B9">
      <w:pPr>
        <w:spacing w:after="180"/>
        <w:rPr>
          <w:rFonts w:ascii="Times New Roman" w:hAnsi="Times New Roman"/>
          <w:lang w:eastAsia="ja-JP"/>
        </w:rPr>
      </w:pPr>
      <w:r w:rsidRPr="005065E6">
        <w:rPr>
          <w:rFonts w:ascii="Times New Roman" w:hAnsi="Times New Roman"/>
          <w:lang w:eastAsia="ja-JP"/>
        </w:rPr>
        <w:t>In the OTDOA positioning method, the UE position is estimated based on measurements taken at the UE of downlink radio signals from multiple E-UTRA TPs (possibly including PRS-only E-UTRA TPs from a PRS-based TBS), along with knowledge of the geographical coordinates of the measured TPs and their relative downlink timing.</w:t>
      </w:r>
    </w:p>
    <w:p w14:paraId="405DC47E" w14:textId="6B36D946" w:rsidR="00F57AA6" w:rsidRDefault="00F57AA6" w:rsidP="00F57AA6">
      <w:pPr>
        <w:spacing w:after="180"/>
        <w:rPr>
          <w:ins w:id="4" w:author="Ericsson" w:date="2018-05-10T14:26:00Z"/>
          <w:rFonts w:ascii="Times New Roman" w:hAnsi="Times New Roman"/>
          <w:lang w:eastAsia="ja-JP"/>
        </w:rPr>
      </w:pPr>
      <w:ins w:id="5" w:author="Ericsson" w:date="2018-05-10T14:26:00Z">
        <w:r>
          <w:rPr>
            <w:rFonts w:ascii="Times New Roman" w:hAnsi="Times New Roman"/>
            <w:lang w:eastAsia="ja-JP"/>
          </w:rPr>
          <w:t xml:space="preserve">The UE while connected to a </w:t>
        </w:r>
        <w:proofErr w:type="spellStart"/>
        <w:r>
          <w:rPr>
            <w:rFonts w:ascii="Times New Roman" w:hAnsi="Times New Roman"/>
            <w:lang w:eastAsia="ja-JP"/>
          </w:rPr>
          <w:t>gNB</w:t>
        </w:r>
        <w:proofErr w:type="spellEnd"/>
        <w:r>
          <w:rPr>
            <w:rFonts w:ascii="Times New Roman" w:hAnsi="Times New Roman"/>
            <w:lang w:eastAsia="ja-JP"/>
          </w:rPr>
          <w:t xml:space="preserve"> may </w:t>
        </w:r>
      </w:ins>
      <w:ins w:id="6" w:author="Ericsson" w:date="2018-05-10T17:20:00Z">
        <w:r w:rsidR="001B10E7">
          <w:rPr>
            <w:rFonts w:ascii="Times New Roman" w:hAnsi="Times New Roman"/>
            <w:lang w:eastAsia="ja-JP"/>
          </w:rPr>
          <w:t xml:space="preserve">be </w:t>
        </w:r>
        <w:r w:rsidR="0051377D">
          <w:rPr>
            <w:rFonts w:ascii="Times New Roman" w:hAnsi="Times New Roman"/>
            <w:lang w:eastAsia="ja-JP"/>
          </w:rPr>
          <w:t>requested to</w:t>
        </w:r>
      </w:ins>
      <w:ins w:id="7" w:author="Ericsson" w:date="2018-05-10T14:26:00Z">
        <w:r>
          <w:rPr>
            <w:rFonts w:ascii="Times New Roman" w:hAnsi="Times New Roman"/>
            <w:lang w:eastAsia="ja-JP"/>
          </w:rPr>
          <w:t xml:space="preserve"> retriev</w:t>
        </w:r>
      </w:ins>
      <w:ins w:id="8" w:author="Ericsson" w:date="2018-05-10T17:20:00Z">
        <w:r w:rsidR="0051377D">
          <w:rPr>
            <w:rFonts w:ascii="Times New Roman" w:hAnsi="Times New Roman"/>
            <w:lang w:eastAsia="ja-JP"/>
          </w:rPr>
          <w:t>e</w:t>
        </w:r>
      </w:ins>
      <w:ins w:id="9" w:author="Ericsson" w:date="2018-05-10T14:26:00Z">
        <w:r>
          <w:rPr>
            <w:rFonts w:ascii="Times New Roman" w:hAnsi="Times New Roman"/>
            <w:lang w:eastAsia="ja-JP"/>
          </w:rPr>
          <w:t xml:space="preserve"> the timing information</w:t>
        </w:r>
      </w:ins>
      <w:ins w:id="10" w:author="Ericsson" w:date="2018-05-10T17:20:00Z">
        <w:r w:rsidR="0051377D">
          <w:rPr>
            <w:rFonts w:ascii="Times New Roman" w:hAnsi="Times New Roman"/>
            <w:lang w:eastAsia="ja-JP"/>
          </w:rPr>
          <w:t xml:space="preserve"> and CGI</w:t>
        </w:r>
      </w:ins>
      <w:ins w:id="11" w:author="Ericsson" w:date="2018-05-10T14:26:00Z">
        <w:r>
          <w:rPr>
            <w:rFonts w:ascii="Times New Roman" w:hAnsi="Times New Roman"/>
            <w:lang w:eastAsia="ja-JP"/>
          </w:rPr>
          <w:t xml:space="preserve"> of an LTE cell via MIB</w:t>
        </w:r>
      </w:ins>
      <w:ins w:id="12" w:author="Ericsson" w:date="2018-05-10T17:20:00Z">
        <w:r w:rsidR="0051377D">
          <w:rPr>
            <w:rFonts w:ascii="Times New Roman" w:hAnsi="Times New Roman"/>
            <w:lang w:eastAsia="ja-JP"/>
          </w:rPr>
          <w:t>/SIB1</w:t>
        </w:r>
      </w:ins>
      <w:ins w:id="13" w:author="Ericsson" w:date="2018-05-10T14:26:00Z">
        <w:r>
          <w:rPr>
            <w:rFonts w:ascii="Times New Roman" w:hAnsi="Times New Roman"/>
            <w:lang w:eastAsia="ja-JP"/>
          </w:rPr>
          <w:t xml:space="preserve"> decoding and </w:t>
        </w:r>
      </w:ins>
      <w:ins w:id="14" w:author="Ericsson" w:date="2018-05-10T17:20:00Z">
        <w:r w:rsidR="0051377D">
          <w:rPr>
            <w:rFonts w:ascii="Times New Roman" w:hAnsi="Times New Roman"/>
            <w:lang w:eastAsia="ja-JP"/>
          </w:rPr>
          <w:t>reporting</w:t>
        </w:r>
      </w:ins>
      <w:ins w:id="15" w:author="Ericsson" w:date="2018-05-10T14:26:00Z">
        <w:r>
          <w:rPr>
            <w:rFonts w:ascii="Times New Roman" w:hAnsi="Times New Roman"/>
            <w:lang w:eastAsia="ja-JP"/>
          </w:rPr>
          <w:t xml:space="preserve"> to LMF prior to receiving OTDOA assistance data from the LMF.</w:t>
        </w:r>
      </w:ins>
    </w:p>
    <w:p w14:paraId="72A5C64A" w14:textId="445307C4" w:rsidR="005244B9" w:rsidRPr="005065E6" w:rsidRDefault="005244B9" w:rsidP="005244B9">
      <w:pPr>
        <w:spacing w:after="180"/>
        <w:rPr>
          <w:rFonts w:ascii="Times New Roman" w:hAnsi="Times New Roman"/>
          <w:lang w:eastAsia="ja-JP"/>
        </w:rPr>
      </w:pPr>
      <w:r w:rsidRPr="005065E6">
        <w:rPr>
          <w:rFonts w:ascii="Times New Roman" w:hAnsi="Times New Roman"/>
          <w:lang w:eastAsia="ja-JP"/>
        </w:rPr>
        <w:t xml:space="preserve">The UE while connected to a </w:t>
      </w:r>
      <w:proofErr w:type="spellStart"/>
      <w:r w:rsidRPr="005065E6">
        <w:rPr>
          <w:rFonts w:ascii="Times New Roman" w:hAnsi="Times New Roman"/>
          <w:lang w:eastAsia="ja-JP"/>
        </w:rPr>
        <w:t>gNB</w:t>
      </w:r>
      <w:proofErr w:type="spellEnd"/>
      <w:r w:rsidRPr="005065E6">
        <w:rPr>
          <w:rFonts w:ascii="Times New Roman" w:hAnsi="Times New Roman"/>
          <w:lang w:eastAsia="ja-JP"/>
        </w:rPr>
        <w:t xml:space="preserve"> may require measurement gaps or idle periods to perform the OTDOA measurements from E-UTRA TPs.</w:t>
      </w:r>
    </w:p>
    <w:p w14:paraId="5CB5072F" w14:textId="77777777" w:rsidR="005244B9" w:rsidRPr="005065E6" w:rsidRDefault="005244B9" w:rsidP="005244B9">
      <w:pPr>
        <w:keepLines/>
        <w:spacing w:after="180"/>
        <w:ind w:left="284"/>
        <w:rPr>
          <w:rFonts w:ascii="Times New Roman" w:hAnsi="Times New Roman"/>
          <w:color w:val="FF0000"/>
          <w:lang w:eastAsia="ja-JP"/>
        </w:rPr>
      </w:pPr>
      <w:r w:rsidRPr="005065E6">
        <w:rPr>
          <w:rFonts w:ascii="Times New Roman" w:hAnsi="Times New Roman"/>
          <w:color w:val="FF0000"/>
          <w:lang w:eastAsia="ja-JP"/>
        </w:rPr>
        <w:lastRenderedPageBreak/>
        <w:t xml:space="preserve">Editor’s Note: </w:t>
      </w:r>
      <w:r w:rsidRPr="005065E6">
        <w:rPr>
          <w:rFonts w:ascii="Times New Roman" w:hAnsi="Times New Roman"/>
          <w:color w:val="FF0000"/>
          <w:lang w:eastAsia="ja-JP"/>
        </w:rPr>
        <w:tab/>
        <w:t>The details of the measurement gaps/idle periods and corresponding UE request procedure are FFS.</w:t>
      </w:r>
    </w:p>
    <w:p w14:paraId="27E16B1F" w14:textId="77777777" w:rsidR="005244B9" w:rsidRPr="005065E6" w:rsidRDefault="005244B9" w:rsidP="005244B9">
      <w:pPr>
        <w:spacing w:after="180"/>
        <w:rPr>
          <w:rFonts w:ascii="Times New Roman" w:hAnsi="Times New Roman"/>
          <w:lang w:eastAsia="ja-JP"/>
        </w:rPr>
      </w:pPr>
      <w:r w:rsidRPr="005065E6">
        <w:rPr>
          <w:rFonts w:ascii="Times New Roman" w:hAnsi="Times New Roman"/>
          <w:lang w:eastAsia="ja-JP"/>
        </w:rPr>
        <w:t>The specific positioning techniques used to estimate the UE’s location from this information are beyond the scope of this specification.</w:t>
      </w:r>
    </w:p>
    <w:p w14:paraId="0DD73DF6" w14:textId="77777777" w:rsidR="005244B9" w:rsidRDefault="005244B9" w:rsidP="005244B9">
      <w:pPr>
        <w:keepNext/>
        <w:keepLines/>
        <w:spacing w:before="120" w:after="180"/>
        <w:outlineLvl w:val="2"/>
        <w:rPr>
          <w:sz w:val="24"/>
        </w:rPr>
      </w:pPr>
    </w:p>
    <w:p w14:paraId="1570B49A" w14:textId="77777777" w:rsidR="005244B9" w:rsidRPr="000818EC" w:rsidRDefault="005244B9" w:rsidP="005244B9">
      <w:pPr>
        <w:pBdr>
          <w:top w:val="single" w:sz="4" w:space="0" w:color="auto"/>
          <w:left w:val="single" w:sz="4" w:space="4" w:color="auto"/>
          <w:bottom w:val="single" w:sz="4" w:space="1" w:color="auto"/>
          <w:right w:val="single" w:sz="4" w:space="4" w:color="auto"/>
        </w:pBdr>
        <w:jc w:val="center"/>
        <w:rPr>
          <w:noProof/>
          <w:sz w:val="24"/>
        </w:rPr>
      </w:pPr>
      <w:r w:rsidRPr="006302EA">
        <w:rPr>
          <w:noProof/>
          <w:sz w:val="24"/>
        </w:rPr>
        <w:t>Next Change</w:t>
      </w:r>
    </w:p>
    <w:p w14:paraId="1FCD2E32" w14:textId="77777777" w:rsidR="005244B9" w:rsidRPr="00EB7C85" w:rsidRDefault="005244B9" w:rsidP="005244B9">
      <w:pPr>
        <w:keepNext/>
        <w:keepLines/>
        <w:spacing w:before="120" w:after="180"/>
        <w:outlineLvl w:val="2"/>
        <w:rPr>
          <w:sz w:val="28"/>
          <w:lang w:eastAsia="ja-JP"/>
        </w:rPr>
      </w:pPr>
      <w:bookmarkStart w:id="16" w:name="_Toc486024477"/>
      <w:bookmarkStart w:id="17" w:name="_Toc508584539"/>
      <w:bookmarkStart w:id="18" w:name="OLE_LINK29"/>
      <w:bookmarkStart w:id="19" w:name="OLE_LINK30"/>
      <w:r w:rsidRPr="00EB7C85">
        <w:rPr>
          <w:sz w:val="28"/>
          <w:lang w:eastAsia="ja-JP"/>
        </w:rPr>
        <w:t>8.2.3</w:t>
      </w:r>
      <w:r w:rsidRPr="00EB7C85">
        <w:rPr>
          <w:sz w:val="28"/>
          <w:lang w:eastAsia="ja-JP"/>
        </w:rPr>
        <w:tab/>
        <w:t>OTDOA Positioning Procedures</w:t>
      </w:r>
      <w:bookmarkEnd w:id="16"/>
      <w:bookmarkEnd w:id="17"/>
    </w:p>
    <w:p w14:paraId="1D71FB20" w14:textId="77777777" w:rsidR="005244B9" w:rsidRPr="00EB7C85" w:rsidRDefault="005244B9" w:rsidP="005244B9">
      <w:pPr>
        <w:spacing w:after="180"/>
        <w:rPr>
          <w:rFonts w:ascii="Times New Roman" w:hAnsi="Times New Roman"/>
          <w:lang w:eastAsia="ja-JP"/>
        </w:rPr>
      </w:pPr>
      <w:r w:rsidRPr="00EB7C85">
        <w:rPr>
          <w:rFonts w:ascii="Times New Roman" w:hAnsi="Times New Roman"/>
          <w:lang w:eastAsia="ja-JP"/>
        </w:rPr>
        <w:t>The procedures described in this sub-clause support OTDOA positioning measurements obtained by the UE and provided to the LMF using LPP.</w:t>
      </w:r>
    </w:p>
    <w:p w14:paraId="38BBAEA0" w14:textId="77777777" w:rsidR="005244B9" w:rsidRPr="00EB7C85" w:rsidRDefault="005244B9" w:rsidP="005244B9">
      <w:pPr>
        <w:spacing w:after="180"/>
        <w:rPr>
          <w:rFonts w:ascii="Times New Roman" w:hAnsi="Times New Roman"/>
          <w:lang w:eastAsia="ja-JP"/>
        </w:rPr>
      </w:pPr>
      <w:r w:rsidRPr="00EB7C85">
        <w:rPr>
          <w:rFonts w:ascii="Times New Roman" w:hAnsi="Times New Roman"/>
          <w:lang w:eastAsia="ja-JP"/>
        </w:rPr>
        <w:t>In this version of the specification only the UE-assisted OTDOA positioning is supported.</w:t>
      </w:r>
    </w:p>
    <w:p w14:paraId="13270C37" w14:textId="77777777" w:rsidR="005244B9" w:rsidRPr="00EB7C85" w:rsidRDefault="005244B9" w:rsidP="005244B9">
      <w:pPr>
        <w:keepNext/>
        <w:keepLines/>
        <w:spacing w:before="120" w:after="180"/>
        <w:outlineLvl w:val="3"/>
        <w:rPr>
          <w:sz w:val="24"/>
          <w:lang w:eastAsia="ja-JP"/>
        </w:rPr>
      </w:pPr>
      <w:bookmarkStart w:id="20" w:name="_Toc486024478"/>
      <w:bookmarkStart w:id="21" w:name="_Toc508584540"/>
      <w:r w:rsidRPr="00EB7C85">
        <w:rPr>
          <w:sz w:val="24"/>
          <w:lang w:eastAsia="ja-JP"/>
        </w:rPr>
        <w:t>8.2.3.1</w:t>
      </w:r>
      <w:r w:rsidRPr="00EB7C85">
        <w:rPr>
          <w:sz w:val="24"/>
          <w:lang w:eastAsia="ja-JP"/>
        </w:rPr>
        <w:tab/>
      </w:r>
      <w:bookmarkEnd w:id="18"/>
      <w:bookmarkEnd w:id="19"/>
      <w:r w:rsidRPr="00EB7C85">
        <w:rPr>
          <w:sz w:val="24"/>
          <w:lang w:eastAsia="ja-JP"/>
        </w:rPr>
        <w:t>Capability Transfer Procedure</w:t>
      </w:r>
      <w:bookmarkEnd w:id="20"/>
      <w:bookmarkEnd w:id="21"/>
    </w:p>
    <w:p w14:paraId="5C0C5685" w14:textId="77777777" w:rsidR="005244B9" w:rsidRPr="00EB7C85" w:rsidRDefault="005244B9" w:rsidP="005244B9">
      <w:pPr>
        <w:spacing w:after="180"/>
        <w:rPr>
          <w:rFonts w:ascii="Times New Roman" w:hAnsi="Times New Roman"/>
          <w:lang w:eastAsia="ja-JP"/>
        </w:rPr>
      </w:pPr>
      <w:r w:rsidRPr="00EB7C85">
        <w:rPr>
          <w:rFonts w:ascii="Times New Roman" w:hAnsi="Times New Roman"/>
          <w:lang w:eastAsia="ja-JP"/>
        </w:rPr>
        <w:t>The Capability Transfer procedure for OTDOA positioning is described in sub-clause 7.1.2.1.</w:t>
      </w:r>
    </w:p>
    <w:p w14:paraId="60602387" w14:textId="77777777" w:rsidR="005244B9" w:rsidRPr="00EB7C85" w:rsidRDefault="005244B9" w:rsidP="005244B9">
      <w:pPr>
        <w:keepNext/>
        <w:keepLines/>
        <w:spacing w:before="120" w:after="180"/>
        <w:outlineLvl w:val="3"/>
        <w:rPr>
          <w:sz w:val="24"/>
          <w:lang w:eastAsia="ja-JP"/>
        </w:rPr>
      </w:pPr>
      <w:bookmarkStart w:id="22" w:name="_Toc486024480"/>
      <w:bookmarkStart w:id="23" w:name="_Toc508584541"/>
      <w:r w:rsidRPr="00EB7C85">
        <w:rPr>
          <w:sz w:val="24"/>
          <w:lang w:eastAsia="ja-JP"/>
        </w:rPr>
        <w:t>8.2.3.2</w:t>
      </w:r>
      <w:r w:rsidRPr="00EB7C85">
        <w:rPr>
          <w:sz w:val="24"/>
          <w:lang w:eastAsia="ja-JP"/>
        </w:rPr>
        <w:tab/>
        <w:t>Assistance Data Transfer Procedure</w:t>
      </w:r>
      <w:bookmarkEnd w:id="22"/>
      <w:bookmarkEnd w:id="23"/>
    </w:p>
    <w:p w14:paraId="633FCB81" w14:textId="77777777" w:rsidR="005244B9" w:rsidRPr="00EB7C85" w:rsidRDefault="005244B9" w:rsidP="005244B9">
      <w:pPr>
        <w:keepNext/>
        <w:keepLines/>
        <w:spacing w:before="120" w:after="180"/>
        <w:outlineLvl w:val="4"/>
        <w:rPr>
          <w:lang w:eastAsia="ja-JP"/>
        </w:rPr>
      </w:pPr>
      <w:bookmarkStart w:id="24" w:name="_Toc486024481"/>
      <w:bookmarkStart w:id="25" w:name="_Toc508584542"/>
      <w:r w:rsidRPr="00EB7C85">
        <w:rPr>
          <w:lang w:eastAsia="ja-JP"/>
        </w:rPr>
        <w:t>8.2.3.2.1</w:t>
      </w:r>
      <w:r w:rsidRPr="00EB7C85">
        <w:rPr>
          <w:lang w:eastAsia="ja-JP"/>
        </w:rPr>
        <w:tab/>
        <w:t>Assistance Data Transfer between LMF and UE</w:t>
      </w:r>
      <w:bookmarkEnd w:id="24"/>
      <w:bookmarkEnd w:id="25"/>
    </w:p>
    <w:p w14:paraId="216F0F6C" w14:textId="77777777" w:rsidR="005244B9" w:rsidRPr="00EB7C85" w:rsidRDefault="005244B9" w:rsidP="005244B9">
      <w:pPr>
        <w:spacing w:after="180"/>
        <w:rPr>
          <w:rFonts w:ascii="Times New Roman" w:hAnsi="Times New Roman"/>
          <w:lang w:eastAsia="ja-JP"/>
        </w:rPr>
      </w:pPr>
      <w:r w:rsidRPr="00EB7C85">
        <w:rPr>
          <w:rFonts w:ascii="Times New Roman" w:hAnsi="Times New Roman"/>
          <w:lang w:eastAsia="ja-JP"/>
        </w:rPr>
        <w:t xml:space="preserve">The purpose of this procedure is to enable the LMF to </w:t>
      </w:r>
      <w:proofErr w:type="gramStart"/>
      <w:r w:rsidRPr="00EB7C85">
        <w:rPr>
          <w:rFonts w:ascii="Times New Roman" w:hAnsi="Times New Roman"/>
          <w:lang w:eastAsia="ja-JP"/>
        </w:rPr>
        <w:t>provide assistance</w:t>
      </w:r>
      <w:proofErr w:type="gramEnd"/>
      <w:r w:rsidRPr="00EB7C85">
        <w:rPr>
          <w:rFonts w:ascii="Times New Roman" w:hAnsi="Times New Roman"/>
          <w:lang w:eastAsia="ja-JP"/>
        </w:rPr>
        <w:t xml:space="preserve"> data to the UE (e.g., as part of a positioning procedure) and the UE to request assistance data from the LMF (e.g., as part of a positioning procedure or for autonomous </w:t>
      </w:r>
      <w:proofErr w:type="spellStart"/>
      <w:r w:rsidRPr="00EB7C85">
        <w:rPr>
          <w:rFonts w:ascii="Times New Roman" w:hAnsi="Times New Roman"/>
          <w:lang w:eastAsia="ja-JP"/>
        </w:rPr>
        <w:t>self location</w:t>
      </w:r>
      <w:proofErr w:type="spellEnd"/>
      <w:r w:rsidRPr="00EB7C85">
        <w:rPr>
          <w:rFonts w:ascii="Times New Roman" w:hAnsi="Times New Roman"/>
          <w:lang w:eastAsia="ja-JP"/>
        </w:rPr>
        <w:t xml:space="preserve"> (i.e., UE determines its own location)).</w:t>
      </w:r>
    </w:p>
    <w:p w14:paraId="3CAF69DE" w14:textId="77777777" w:rsidR="005244B9" w:rsidRDefault="005244B9" w:rsidP="005244B9">
      <w:pPr>
        <w:keepLines/>
        <w:spacing w:after="180"/>
        <w:ind w:left="284"/>
        <w:rPr>
          <w:rFonts w:ascii="Times New Roman" w:hAnsi="Times New Roman"/>
          <w:color w:val="FF0000"/>
        </w:rPr>
      </w:pPr>
      <w:r w:rsidRPr="00EB7C85">
        <w:rPr>
          <w:rFonts w:ascii="Times New Roman" w:hAnsi="Times New Roman"/>
          <w:color w:val="FF0000"/>
          <w:lang w:eastAsia="ja-JP"/>
        </w:rPr>
        <w:t xml:space="preserve">Editor’s Note: </w:t>
      </w:r>
      <w:r w:rsidRPr="00EB7C85">
        <w:rPr>
          <w:rFonts w:ascii="Times New Roman" w:hAnsi="Times New Roman"/>
          <w:color w:val="FF0000"/>
          <w:lang w:eastAsia="ja-JP"/>
        </w:rPr>
        <w:tab/>
      </w:r>
      <w:r w:rsidRPr="00EB7C85">
        <w:rPr>
          <w:rFonts w:ascii="Times New Roman" w:hAnsi="Times New Roman"/>
          <w:color w:val="FF0000"/>
        </w:rPr>
        <w:t xml:space="preserve">SA2 will need to define the MO-LR procedure for autonomous </w:t>
      </w:r>
      <w:proofErr w:type="spellStart"/>
      <w:r w:rsidRPr="00EB7C85">
        <w:rPr>
          <w:rFonts w:ascii="Times New Roman" w:hAnsi="Times New Roman"/>
          <w:color w:val="FF0000"/>
        </w:rPr>
        <w:t>self location</w:t>
      </w:r>
      <w:proofErr w:type="spellEnd"/>
      <w:r w:rsidRPr="00EB7C85">
        <w:rPr>
          <w:rFonts w:ascii="Times New Roman" w:hAnsi="Times New Roman"/>
          <w:color w:val="FF0000"/>
        </w:rPr>
        <w:t>.</w:t>
      </w:r>
    </w:p>
    <w:p w14:paraId="311A78AB" w14:textId="77777777" w:rsidR="00265E28" w:rsidRPr="00265E28" w:rsidRDefault="00265E28" w:rsidP="00265E28">
      <w:pPr>
        <w:keepLines/>
        <w:spacing w:after="180"/>
        <w:rPr>
          <w:ins w:id="26" w:author="Ericsson" w:date="2018-05-10T14:25:00Z"/>
          <w:rFonts w:ascii="Times New Roman" w:hAnsi="Times New Roman"/>
          <w:lang w:eastAsia="ja-JP"/>
        </w:rPr>
      </w:pPr>
      <w:ins w:id="27" w:author="Ericsson" w:date="2018-05-10T14:25:00Z">
        <w:r w:rsidRPr="00265E28">
          <w:rPr>
            <w:rFonts w:ascii="Times New Roman" w:hAnsi="Times New Roman"/>
            <w:lang w:eastAsia="ja-JP"/>
          </w:rPr>
          <w:t xml:space="preserve">In case when the UE is connected to a </w:t>
        </w:r>
        <w:proofErr w:type="spellStart"/>
        <w:r w:rsidRPr="00265E28">
          <w:rPr>
            <w:rFonts w:ascii="Times New Roman" w:hAnsi="Times New Roman"/>
            <w:lang w:eastAsia="ja-JP"/>
          </w:rPr>
          <w:t>gNB</w:t>
        </w:r>
        <w:proofErr w:type="spellEnd"/>
        <w:r w:rsidRPr="00265E28">
          <w:rPr>
            <w:rFonts w:ascii="Times New Roman" w:hAnsi="Times New Roman"/>
            <w:lang w:eastAsia="ja-JP"/>
          </w:rPr>
          <w:t xml:space="preserve">, then the LMF needs to receive confirmation from the UE that the LTE timing information is maintained at the UE </w:t>
        </w:r>
        <w:proofErr w:type="gramStart"/>
        <w:r w:rsidRPr="00265E28">
          <w:rPr>
            <w:rFonts w:ascii="Times New Roman" w:hAnsi="Times New Roman"/>
            <w:lang w:eastAsia="ja-JP"/>
          </w:rPr>
          <w:t>in order to</w:t>
        </w:r>
        <w:proofErr w:type="gramEnd"/>
        <w:r w:rsidRPr="00265E28">
          <w:rPr>
            <w:rFonts w:ascii="Times New Roman" w:hAnsi="Times New Roman"/>
            <w:lang w:eastAsia="ja-JP"/>
          </w:rPr>
          <w:t xml:space="preserve"> provide assistance data for the OTDOA positioning method. </w:t>
        </w:r>
      </w:ins>
    </w:p>
    <w:p w14:paraId="5F940C44" w14:textId="646FE964" w:rsidR="00265E28" w:rsidRPr="00265E28" w:rsidRDefault="00265E28" w:rsidP="00265E28">
      <w:pPr>
        <w:pStyle w:val="ListParagraph"/>
        <w:numPr>
          <w:ilvl w:val="0"/>
          <w:numId w:val="23"/>
        </w:numPr>
        <w:spacing w:after="180"/>
        <w:contextualSpacing w:val="0"/>
        <w:jc w:val="left"/>
        <w:rPr>
          <w:ins w:id="28" w:author="Ericsson" w:date="2018-05-10T14:25:00Z"/>
          <w:rFonts w:ascii="Times New Roman" w:hAnsi="Times New Roman"/>
          <w:lang w:eastAsia="ja-JP"/>
        </w:rPr>
      </w:pPr>
      <w:ins w:id="29" w:author="Ericsson" w:date="2018-05-10T14:25:00Z">
        <w:r w:rsidRPr="00265E28">
          <w:rPr>
            <w:rFonts w:ascii="Times New Roman" w:hAnsi="Times New Roman"/>
            <w:lang w:eastAsia="ja-JP"/>
          </w:rPr>
          <w:t xml:space="preserve">The LMF determines </w:t>
        </w:r>
      </w:ins>
      <w:ins w:id="30" w:author="Ericsson" w:date="2018-05-10T17:22:00Z">
        <w:r w:rsidR="00674573">
          <w:rPr>
            <w:rFonts w:ascii="Times New Roman" w:hAnsi="Times New Roman"/>
            <w:lang w:eastAsia="ja-JP"/>
          </w:rPr>
          <w:t>if</w:t>
        </w:r>
      </w:ins>
      <w:ins w:id="31" w:author="Ericsson" w:date="2018-05-10T14:25:00Z">
        <w:r w:rsidRPr="00265E28">
          <w:rPr>
            <w:rFonts w:ascii="Times New Roman" w:hAnsi="Times New Roman"/>
            <w:lang w:eastAsia="ja-JP"/>
          </w:rPr>
          <w:t xml:space="preserve"> timing relation</w:t>
        </w:r>
      </w:ins>
      <w:ins w:id="32" w:author="Ericsson" w:date="2018-05-10T17:22:00Z">
        <w:r w:rsidR="008750C3">
          <w:rPr>
            <w:rFonts w:ascii="Times New Roman" w:hAnsi="Times New Roman"/>
            <w:lang w:eastAsia="ja-JP"/>
          </w:rPr>
          <w:t>s</w:t>
        </w:r>
      </w:ins>
      <w:ins w:id="33" w:author="Ericsson" w:date="2018-05-10T14:25:00Z">
        <w:r w:rsidRPr="00265E28">
          <w:rPr>
            <w:rFonts w:ascii="Times New Roman" w:hAnsi="Times New Roman"/>
            <w:lang w:eastAsia="ja-JP"/>
          </w:rPr>
          <w:t xml:space="preserve"> between E-UTRA and NR cells </w:t>
        </w:r>
      </w:ins>
      <w:ins w:id="34" w:author="Ericsson" w:date="2018-05-10T17:22:00Z">
        <w:r w:rsidR="008750C3">
          <w:rPr>
            <w:rFonts w:ascii="Times New Roman" w:hAnsi="Times New Roman"/>
            <w:lang w:eastAsia="ja-JP"/>
          </w:rPr>
          <w:t>are</w:t>
        </w:r>
      </w:ins>
      <w:ins w:id="35" w:author="Ericsson" w:date="2018-05-10T14:25:00Z">
        <w:r w:rsidRPr="00265E28">
          <w:rPr>
            <w:rFonts w:ascii="Times New Roman" w:hAnsi="Times New Roman"/>
            <w:lang w:eastAsia="ja-JP"/>
          </w:rPr>
          <w:t xml:space="preserve"> available (e.g. based on the collected SFTD measurements) then the assistance data to be provided to the UE for E-UTRA cells can be based on the NR timing reference.</w:t>
        </w:r>
      </w:ins>
    </w:p>
    <w:p w14:paraId="4DA765DE" w14:textId="1C8F642B" w:rsidR="00265E28" w:rsidRPr="00265E28" w:rsidRDefault="00265E28" w:rsidP="00265E28">
      <w:pPr>
        <w:pStyle w:val="ListParagraph"/>
        <w:numPr>
          <w:ilvl w:val="0"/>
          <w:numId w:val="23"/>
        </w:numPr>
        <w:spacing w:after="180"/>
        <w:contextualSpacing w:val="0"/>
        <w:jc w:val="left"/>
        <w:rPr>
          <w:ins w:id="36" w:author="Ericsson" w:date="2018-05-10T14:25:00Z"/>
          <w:rFonts w:ascii="Times New Roman" w:hAnsi="Times New Roman"/>
          <w:lang w:eastAsia="ja-JP"/>
        </w:rPr>
      </w:pPr>
      <w:ins w:id="37" w:author="Ericsson" w:date="2018-05-10T14:25:00Z">
        <w:r w:rsidRPr="00265E28">
          <w:rPr>
            <w:rFonts w:ascii="Times New Roman" w:hAnsi="Times New Roman"/>
            <w:lang w:eastAsia="ja-JP"/>
          </w:rPr>
          <w:t>The LMF determines</w:t>
        </w:r>
      </w:ins>
      <w:ins w:id="38" w:author="Ericsson" w:date="2018-05-10T17:23:00Z">
        <w:r w:rsidR="008750C3">
          <w:rPr>
            <w:rFonts w:ascii="Times New Roman" w:hAnsi="Times New Roman"/>
            <w:lang w:eastAsia="ja-JP"/>
          </w:rPr>
          <w:t xml:space="preserve"> if</w:t>
        </w:r>
      </w:ins>
      <w:ins w:id="39" w:author="Ericsson" w:date="2018-05-10T14:25:00Z">
        <w:r w:rsidRPr="00265E28">
          <w:rPr>
            <w:rFonts w:ascii="Times New Roman" w:hAnsi="Times New Roman"/>
            <w:lang w:eastAsia="ja-JP"/>
          </w:rPr>
          <w:t xml:space="preserve"> timing relation</w:t>
        </w:r>
      </w:ins>
      <w:ins w:id="40" w:author="Ericsson" w:date="2018-05-10T17:23:00Z">
        <w:r w:rsidR="00A03C2A">
          <w:rPr>
            <w:rFonts w:ascii="Times New Roman" w:hAnsi="Times New Roman"/>
            <w:lang w:eastAsia="ja-JP"/>
          </w:rPr>
          <w:t>s</w:t>
        </w:r>
      </w:ins>
      <w:ins w:id="41" w:author="Ericsson" w:date="2018-05-10T14:25:00Z">
        <w:r w:rsidRPr="00265E28">
          <w:rPr>
            <w:rFonts w:ascii="Times New Roman" w:hAnsi="Times New Roman"/>
            <w:lang w:eastAsia="ja-JP"/>
          </w:rPr>
          <w:t xml:space="preserve"> </w:t>
        </w:r>
      </w:ins>
      <w:ins w:id="42" w:author="Ericsson" w:date="2018-05-10T17:23:00Z">
        <w:r w:rsidR="00A03C2A">
          <w:rPr>
            <w:rFonts w:ascii="Times New Roman" w:hAnsi="Times New Roman"/>
            <w:lang w:eastAsia="ja-JP"/>
          </w:rPr>
          <w:t>between</w:t>
        </w:r>
      </w:ins>
      <w:ins w:id="43" w:author="Ericsson" w:date="2018-05-10T14:25:00Z">
        <w:r w:rsidRPr="00265E28">
          <w:rPr>
            <w:rFonts w:ascii="Times New Roman" w:hAnsi="Times New Roman"/>
            <w:lang w:eastAsia="ja-JP"/>
          </w:rPr>
          <w:t xml:space="preserve"> E-UTRA and NR cells </w:t>
        </w:r>
      </w:ins>
      <w:ins w:id="44" w:author="Ericsson" w:date="2018-05-10T17:23:00Z">
        <w:r w:rsidR="00A03C2A">
          <w:rPr>
            <w:rFonts w:ascii="Times New Roman" w:hAnsi="Times New Roman"/>
            <w:lang w:eastAsia="ja-JP"/>
          </w:rPr>
          <w:t>are</w:t>
        </w:r>
      </w:ins>
      <w:ins w:id="45" w:author="Ericsson" w:date="2018-05-10T14:25:00Z">
        <w:r w:rsidRPr="00265E28">
          <w:rPr>
            <w:rFonts w:ascii="Times New Roman" w:hAnsi="Times New Roman"/>
            <w:lang w:eastAsia="ja-JP"/>
          </w:rPr>
          <w:t xml:space="preserve"> not available then </w:t>
        </w:r>
      </w:ins>
      <w:ins w:id="46" w:author="Ericsson" w:date="2018-05-10T17:23:00Z">
        <w:r w:rsidR="00A03C2A">
          <w:rPr>
            <w:rFonts w:ascii="Times New Roman" w:hAnsi="Times New Roman"/>
            <w:lang w:eastAsia="ja-JP"/>
          </w:rPr>
          <w:t>LMF</w:t>
        </w:r>
      </w:ins>
      <w:ins w:id="47" w:author="Ericsson" w:date="2018-05-10T14:25:00Z">
        <w:r w:rsidRPr="00265E28">
          <w:rPr>
            <w:rFonts w:ascii="Times New Roman" w:hAnsi="Times New Roman"/>
            <w:lang w:eastAsia="ja-JP"/>
          </w:rPr>
          <w:t xml:space="preserve"> requ</w:t>
        </w:r>
      </w:ins>
      <w:ins w:id="48" w:author="Ericsson" w:date="2018-05-10T17:23:00Z">
        <w:r w:rsidR="003575D5">
          <w:rPr>
            <w:rFonts w:ascii="Times New Roman" w:hAnsi="Times New Roman"/>
            <w:lang w:eastAsia="ja-JP"/>
          </w:rPr>
          <w:t>ests</w:t>
        </w:r>
      </w:ins>
      <w:ins w:id="49" w:author="Ericsson" w:date="2018-05-10T14:25:00Z">
        <w:r w:rsidRPr="00265E28">
          <w:rPr>
            <w:rFonts w:ascii="Times New Roman" w:hAnsi="Times New Roman"/>
            <w:lang w:eastAsia="ja-JP"/>
          </w:rPr>
          <w:t xml:space="preserve"> the UE to </w:t>
        </w:r>
      </w:ins>
      <w:ins w:id="50" w:author="Ericsson" w:date="2018-05-10T17:24:00Z">
        <w:r w:rsidR="003575D5">
          <w:rPr>
            <w:rFonts w:ascii="Times New Roman" w:hAnsi="Times New Roman"/>
            <w:lang w:eastAsia="ja-JP"/>
          </w:rPr>
          <w:t>retrieve SFN</w:t>
        </w:r>
      </w:ins>
      <w:ins w:id="51" w:author="Ericsson" w:date="2018-05-10T14:25:00Z">
        <w:r w:rsidRPr="00265E28">
          <w:rPr>
            <w:rFonts w:ascii="Times New Roman" w:hAnsi="Times New Roman"/>
            <w:lang w:eastAsia="ja-JP"/>
          </w:rPr>
          <w:t xml:space="preserve"> timing information</w:t>
        </w:r>
      </w:ins>
      <w:ins w:id="52" w:author="Ericsson" w:date="2018-05-10T17:24:00Z">
        <w:r w:rsidR="003575D5">
          <w:rPr>
            <w:rFonts w:ascii="Times New Roman" w:hAnsi="Times New Roman"/>
            <w:lang w:eastAsia="ja-JP"/>
          </w:rPr>
          <w:t xml:space="preserve"> and CGI from an LTE cell</w:t>
        </w:r>
      </w:ins>
      <w:ins w:id="53" w:author="Ericsson" w:date="2018-05-10T14:25:00Z">
        <w:r w:rsidRPr="00265E28">
          <w:rPr>
            <w:rFonts w:ascii="Times New Roman" w:hAnsi="Times New Roman"/>
            <w:lang w:eastAsia="ja-JP"/>
          </w:rPr>
          <w:t xml:space="preserve">. The UE may decode the MIB and optionally SIB1 to retrieve the LTE timing information and CGI and send an indication to the LMF </w:t>
        </w:r>
      </w:ins>
      <w:ins w:id="54" w:author="Ericsson" w:date="2018-05-10T17:24:00Z">
        <w:r w:rsidR="005029E7">
          <w:rPr>
            <w:rFonts w:ascii="Times New Roman" w:hAnsi="Times New Roman"/>
            <w:lang w:eastAsia="ja-JP"/>
          </w:rPr>
          <w:t>confirming that SFN0</w:t>
        </w:r>
      </w:ins>
      <w:ins w:id="55" w:author="Ericsson" w:date="2018-05-10T17:25:00Z">
        <w:r w:rsidR="005029E7">
          <w:rPr>
            <w:rFonts w:ascii="Times New Roman" w:hAnsi="Times New Roman"/>
            <w:lang w:eastAsia="ja-JP"/>
          </w:rPr>
          <w:t xml:space="preserve"> timing of the LTE cell is maintained and can be used as timing reference </w:t>
        </w:r>
        <w:proofErr w:type="spellStart"/>
        <w:r w:rsidR="005029E7">
          <w:rPr>
            <w:rFonts w:ascii="Times New Roman" w:hAnsi="Times New Roman"/>
            <w:lang w:eastAsia="ja-JP"/>
          </w:rPr>
          <w:t>for</w:t>
        </w:r>
      </w:ins>
      <w:ins w:id="56" w:author="Ericsson" w:date="2018-05-10T14:25:00Z">
        <w:r w:rsidRPr="00265E28">
          <w:rPr>
            <w:rFonts w:ascii="Times New Roman" w:hAnsi="Times New Roman"/>
            <w:lang w:eastAsia="ja-JP"/>
          </w:rPr>
          <w:t>OTDOA</w:t>
        </w:r>
        <w:proofErr w:type="spellEnd"/>
        <w:r w:rsidRPr="00265E28">
          <w:rPr>
            <w:rFonts w:ascii="Times New Roman" w:hAnsi="Times New Roman"/>
            <w:lang w:eastAsia="ja-JP"/>
          </w:rPr>
          <w:t xml:space="preserve"> assistance data. </w:t>
        </w:r>
        <w:bookmarkStart w:id="57" w:name="_GoBack"/>
        <w:bookmarkEnd w:id="57"/>
      </w:ins>
    </w:p>
    <w:p w14:paraId="4FB7D08B" w14:textId="77777777" w:rsidR="005244B9" w:rsidRPr="00EB7C85" w:rsidRDefault="005244B9" w:rsidP="005244B9">
      <w:pPr>
        <w:keepLines/>
        <w:spacing w:after="180"/>
        <w:rPr>
          <w:rFonts w:ascii="Times New Roman" w:hAnsi="Times New Roman"/>
          <w:color w:val="FF0000"/>
          <w:lang w:eastAsia="ja-JP"/>
        </w:rPr>
      </w:pPr>
    </w:p>
    <w:p w14:paraId="59C84454" w14:textId="77777777" w:rsidR="005244B9" w:rsidRPr="00EB7C85" w:rsidRDefault="005244B9" w:rsidP="005244B9">
      <w:pPr>
        <w:keepNext/>
        <w:keepLines/>
        <w:spacing w:before="120" w:after="180"/>
        <w:outlineLvl w:val="5"/>
        <w:rPr>
          <w:lang w:eastAsia="ja-JP"/>
        </w:rPr>
      </w:pPr>
      <w:bookmarkStart w:id="58" w:name="_Toc486024482"/>
      <w:bookmarkStart w:id="59" w:name="_Toc508584543"/>
      <w:r w:rsidRPr="00EB7C85">
        <w:rPr>
          <w:lang w:eastAsia="ja-JP"/>
        </w:rPr>
        <w:t>8.2.3.2.1.1</w:t>
      </w:r>
      <w:r w:rsidRPr="00EB7C85">
        <w:rPr>
          <w:lang w:eastAsia="ja-JP"/>
        </w:rPr>
        <w:tab/>
        <w:t>LMF initiated Assistance Data Delivery</w:t>
      </w:r>
      <w:bookmarkEnd w:id="58"/>
      <w:bookmarkEnd w:id="59"/>
    </w:p>
    <w:p w14:paraId="72F23091" w14:textId="77777777" w:rsidR="005244B9" w:rsidRPr="00EB7C85" w:rsidRDefault="005244B9" w:rsidP="005244B9">
      <w:pPr>
        <w:spacing w:after="180"/>
        <w:rPr>
          <w:rFonts w:ascii="Times New Roman" w:hAnsi="Times New Roman"/>
          <w:lang w:eastAsia="ja-JP"/>
        </w:rPr>
      </w:pPr>
      <w:r w:rsidRPr="00EB7C85">
        <w:rPr>
          <w:rFonts w:ascii="Times New Roman" w:hAnsi="Times New Roman"/>
          <w:lang w:eastAsia="ja-JP"/>
        </w:rPr>
        <w:t>Figure 8.2.3.2.1.1-1 shows the Assistance Data Delivery operations for the OTDOA positioning method when the procedure is initiated by the LMF.</w:t>
      </w:r>
    </w:p>
    <w:p w14:paraId="503E13A6" w14:textId="4B1BFB86" w:rsidR="005244B9" w:rsidRPr="00EB7C85" w:rsidRDefault="005244B9" w:rsidP="005244B9">
      <w:pPr>
        <w:keepNext/>
        <w:keepLines/>
        <w:spacing w:before="60" w:after="180"/>
        <w:jc w:val="center"/>
        <w:rPr>
          <w:b/>
          <w:lang w:val="x-none" w:eastAsia="ja-JP"/>
        </w:rPr>
      </w:pPr>
      <w:r>
        <w:rPr>
          <w:b/>
          <w:noProof/>
          <w:lang w:val="x-none" w:eastAsia="ja-JP"/>
        </w:rPr>
        <w:lastRenderedPageBreak/>
        <w:drawing>
          <wp:inline distT="0" distB="0" distL="0" distR="0" wp14:anchorId="26213EC0" wp14:editId="2DDE7ADB">
            <wp:extent cx="4505325" cy="1676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5325" cy="1676400"/>
                    </a:xfrm>
                    <a:prstGeom prst="rect">
                      <a:avLst/>
                    </a:prstGeom>
                    <a:noFill/>
                    <a:ln>
                      <a:noFill/>
                    </a:ln>
                  </pic:spPr>
                </pic:pic>
              </a:graphicData>
            </a:graphic>
          </wp:inline>
        </w:drawing>
      </w:r>
    </w:p>
    <w:p w14:paraId="7884B393" w14:textId="77777777" w:rsidR="005244B9" w:rsidRPr="00EB7C85" w:rsidRDefault="005244B9" w:rsidP="005244B9">
      <w:pPr>
        <w:keepLines/>
        <w:spacing w:after="240"/>
        <w:jc w:val="center"/>
        <w:rPr>
          <w:b/>
          <w:lang w:val="x-none" w:eastAsia="ja-JP"/>
        </w:rPr>
      </w:pPr>
      <w:r w:rsidRPr="00EB7C85">
        <w:rPr>
          <w:b/>
          <w:lang w:val="x-none" w:eastAsia="ja-JP"/>
        </w:rPr>
        <w:t>Figure 8.2.3.2.1.1-1: LMF-initiated Assistance Data Delivery Procedure</w:t>
      </w:r>
    </w:p>
    <w:p w14:paraId="15E9FA4D" w14:textId="77777777" w:rsidR="005244B9" w:rsidRPr="00EB7C85" w:rsidRDefault="005244B9" w:rsidP="005244B9">
      <w:pPr>
        <w:spacing w:after="180"/>
        <w:ind w:left="284"/>
        <w:rPr>
          <w:rFonts w:ascii="Times New Roman" w:hAnsi="Times New Roman"/>
          <w:lang w:eastAsia="ja-JP"/>
        </w:rPr>
      </w:pPr>
      <w:r w:rsidRPr="00EB7C85">
        <w:rPr>
          <w:rFonts w:ascii="Times New Roman" w:hAnsi="Times New Roman"/>
          <w:lang w:eastAsia="ja-JP"/>
        </w:rPr>
        <w:t>(1)</w:t>
      </w:r>
      <w:r w:rsidRPr="00EB7C85">
        <w:rPr>
          <w:rFonts w:ascii="Times New Roman" w:hAnsi="Times New Roman"/>
          <w:lang w:eastAsia="ja-JP"/>
        </w:rPr>
        <w:tab/>
        <w:t xml:space="preserve">The LMF determines that assistance data needs to be provided to the UE (e.g., as part of a positioning procedure) and sends an LPP </w:t>
      </w:r>
      <w:proofErr w:type="gramStart"/>
      <w:r w:rsidRPr="00EB7C85">
        <w:rPr>
          <w:rFonts w:ascii="Times New Roman" w:hAnsi="Times New Roman"/>
          <w:lang w:eastAsia="ja-JP"/>
        </w:rPr>
        <w:t>Provide Assistance</w:t>
      </w:r>
      <w:proofErr w:type="gramEnd"/>
      <w:r w:rsidRPr="00EB7C85">
        <w:rPr>
          <w:rFonts w:ascii="Times New Roman" w:hAnsi="Times New Roman"/>
          <w:lang w:eastAsia="ja-JP"/>
        </w:rPr>
        <w:t xml:space="preserve"> Data message to the UE. This message may include any of the OTDOA positioning assistance data defined in sub-clause 8.2.2.1. </w:t>
      </w:r>
    </w:p>
    <w:p w14:paraId="4C342507" w14:textId="77777777" w:rsidR="005244B9" w:rsidRPr="002B319A" w:rsidRDefault="005244B9" w:rsidP="005244B9">
      <w:pPr>
        <w:spacing w:after="180"/>
        <w:rPr>
          <w:rFonts w:ascii="Times New Roman" w:hAnsi="Times New Roman"/>
          <w:noProof/>
        </w:rPr>
      </w:pPr>
    </w:p>
    <w:p w14:paraId="3110E87F" w14:textId="3FC945B4" w:rsidR="00C01F33" w:rsidRPr="00CE0424" w:rsidRDefault="00C01F33" w:rsidP="00CE0424">
      <w:pPr>
        <w:pStyle w:val="Heading1"/>
      </w:pPr>
      <w:r w:rsidRPr="00CE0424">
        <w:t>Conclusion</w:t>
      </w:r>
      <w:r w:rsidR="004A5B84">
        <w:t xml:space="preserve"> </w:t>
      </w:r>
    </w:p>
    <w:p w14:paraId="592901B0" w14:textId="6B162351" w:rsidR="00DD1315" w:rsidRPr="00CC63A8" w:rsidRDefault="008E065E" w:rsidP="00CC63A8">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D1315">
        <w:t>2</w:t>
      </w:r>
      <w:r w:rsidRPr="00CE0424">
        <w:rPr>
          <w:highlight w:val="cyan"/>
        </w:rPr>
        <w:fldChar w:fldCharType="end"/>
      </w:r>
      <w:r w:rsidRPr="00CE0424">
        <w:t xml:space="preserve"> we propose the following:</w:t>
      </w:r>
      <w:r>
        <w:rPr>
          <w:bCs/>
          <w:noProof/>
          <w:szCs w:val="22"/>
          <w:lang w:val="en-US"/>
        </w:rPr>
        <w:fldChar w:fldCharType="begin"/>
      </w:r>
      <w:r>
        <w:rPr>
          <w:bCs/>
        </w:rPr>
        <w:instrText xml:space="preserve"> TOC \f \n \p " " \t "Proposal;1" </w:instrText>
      </w:r>
      <w:r>
        <w:rPr>
          <w:bCs/>
          <w:noProof/>
          <w:szCs w:val="22"/>
          <w:lang w:val="en-US"/>
        </w:rPr>
        <w:fldChar w:fldCharType="separate"/>
      </w:r>
    </w:p>
    <w:p w14:paraId="327E2C82" w14:textId="4237B0AB" w:rsidR="00B23F9B" w:rsidRPr="00B23F9B" w:rsidRDefault="00DD1315" w:rsidP="00AB2AA9">
      <w:pPr>
        <w:pStyle w:val="TOC1"/>
        <w:ind w:left="1699" w:hanging="1699"/>
        <w:jc w:val="both"/>
      </w:pPr>
      <w:r>
        <w:t>Proposal 1</w:t>
      </w:r>
      <w:r w:rsidRPr="00DD1315">
        <w:rPr>
          <w:rFonts w:asciiTheme="minorHAnsi" w:eastAsiaTheme="minorEastAsia" w:hAnsiTheme="minorHAnsi" w:cstheme="minorBidi"/>
          <w:b w:val="0"/>
          <w:sz w:val="22"/>
          <w:lang w:eastAsia="sv-SE"/>
        </w:rPr>
        <w:tab/>
      </w:r>
      <w:r w:rsidR="005244B9">
        <w:t>To include the text proposal in Section 2 in the running Stage 2 CR of 38.305.</w:t>
      </w:r>
    </w:p>
    <w:p w14:paraId="01558E13" w14:textId="23E0A50C" w:rsidR="008E065E" w:rsidRPr="00CE0424" w:rsidRDefault="008E065E" w:rsidP="008E065E">
      <w:pPr>
        <w:rPr>
          <w:b/>
          <w:bCs/>
        </w:rPr>
      </w:pPr>
      <w:r>
        <w:rPr>
          <w:b/>
          <w:bCs/>
        </w:rPr>
        <w:fldChar w:fldCharType="end"/>
      </w:r>
    </w:p>
    <w:p w14:paraId="70D883C9" w14:textId="77777777" w:rsidR="00F507D1" w:rsidRPr="00CE0424" w:rsidRDefault="00F507D1" w:rsidP="00CE0424">
      <w:pPr>
        <w:pStyle w:val="Heading1"/>
      </w:pPr>
      <w:bookmarkStart w:id="60" w:name="_In-sequence_SDU_delivery"/>
      <w:bookmarkEnd w:id="60"/>
      <w:r w:rsidRPr="00CE0424">
        <w:t>References</w:t>
      </w:r>
    </w:p>
    <w:p w14:paraId="40B0FF72" w14:textId="25B61708" w:rsidR="000160E9" w:rsidRPr="001432EE" w:rsidRDefault="00702D40" w:rsidP="00827F6A">
      <w:pPr>
        <w:pStyle w:val="Reference"/>
      </w:pPr>
      <w:hyperlink r:id="rId15" w:history="1">
        <w:r w:rsidR="00AC3E1F">
          <w:rPr>
            <w:rStyle w:val="Hyperlink"/>
            <w:rFonts w:cs="Arial"/>
          </w:rPr>
          <w:t>RP-171485</w:t>
        </w:r>
      </w:hyperlink>
      <w:r w:rsidR="00AC3E1F">
        <w:rPr>
          <w:rFonts w:cs="Arial"/>
        </w:rPr>
        <w:t>, Revised WID on New Radio Access Technology, June 2017.</w:t>
      </w:r>
    </w:p>
    <w:p w14:paraId="559E662C" w14:textId="3604C1EB" w:rsidR="001432EE" w:rsidRDefault="001432EE" w:rsidP="00827F6A">
      <w:pPr>
        <w:pStyle w:val="Reference"/>
      </w:pPr>
      <w:r w:rsidRPr="00AB2AA9">
        <w:t>R2-1806414, Notes of session on NR Positioning</w:t>
      </w:r>
      <w:r w:rsidR="00F21ADD" w:rsidRPr="00AB2AA9">
        <w:t>, Session Chair (Huawei), April 2018.</w:t>
      </w:r>
    </w:p>
    <w:p w14:paraId="6F902B23" w14:textId="6CB0A841" w:rsidR="00FE73E7" w:rsidRPr="00AB2AA9" w:rsidRDefault="00FE73E7" w:rsidP="00FE73E7">
      <w:pPr>
        <w:pStyle w:val="Reference"/>
      </w:pPr>
      <w:r>
        <w:t>R2-1807730, On timing reference configuration for NR device supporting E-UTRAN OTDOA, Ericsson.</w:t>
      </w:r>
    </w:p>
    <w:p w14:paraId="69EBD67F" w14:textId="6EC615A1" w:rsidR="00316B5E" w:rsidRDefault="00305390" w:rsidP="00827F6A">
      <w:pPr>
        <w:pStyle w:val="Reference"/>
      </w:pPr>
      <w:r w:rsidRPr="00AB2AA9">
        <w:t>R2-18</w:t>
      </w:r>
      <w:r w:rsidR="00AB2AA9" w:rsidRPr="00AB2AA9">
        <w:t>07732</w:t>
      </w:r>
      <w:r w:rsidRPr="00AB2AA9">
        <w:t xml:space="preserve">, </w:t>
      </w:r>
      <w:r w:rsidR="000551CA" w:rsidRPr="00AB2AA9">
        <w:t xml:space="preserve">draft </w:t>
      </w:r>
      <w:r w:rsidRPr="00AB2AA9">
        <w:t xml:space="preserve">LS </w:t>
      </w:r>
      <w:r w:rsidR="007171F1" w:rsidRPr="00AB2AA9">
        <w:t>to</w:t>
      </w:r>
      <w:r w:rsidRPr="00AB2AA9">
        <w:t xml:space="preserve"> </w:t>
      </w:r>
      <w:r w:rsidR="003465BF" w:rsidRPr="00AB2AA9">
        <w:t xml:space="preserve">support transfer of SFTD </w:t>
      </w:r>
      <w:r w:rsidR="00264E3C" w:rsidRPr="00AB2AA9">
        <w:t xml:space="preserve">measurements via </w:t>
      </w:r>
      <w:proofErr w:type="spellStart"/>
      <w:r w:rsidR="00264E3C" w:rsidRPr="00AB2AA9">
        <w:t>LPPa</w:t>
      </w:r>
      <w:proofErr w:type="spellEnd"/>
      <w:r w:rsidR="00264E3C" w:rsidRPr="00AB2AA9">
        <w:t>, Ericsson.</w:t>
      </w:r>
    </w:p>
    <w:p w14:paraId="2CFBA14E" w14:textId="4996FE70" w:rsidR="00B801B3" w:rsidRPr="00CE0424" w:rsidRDefault="00553AFB" w:rsidP="00827F6A">
      <w:pPr>
        <w:pStyle w:val="Reference"/>
      </w:pPr>
      <w:r w:rsidRPr="00AB2AA9">
        <w:t>R2-18</w:t>
      </w:r>
      <w:r w:rsidR="00AB2AA9" w:rsidRPr="00AB2AA9">
        <w:t>07734</w:t>
      </w:r>
      <w:r>
        <w:t xml:space="preserve">, CR </w:t>
      </w:r>
      <w:r w:rsidR="00A57228">
        <w:t xml:space="preserve">36.355 </w:t>
      </w:r>
      <w:r>
        <w:t>on</w:t>
      </w:r>
      <w:r w:rsidR="009E776F">
        <w:rPr>
          <w:noProof/>
          <w:lang w:eastAsia="en-US"/>
        </w:rPr>
        <w:t xml:space="preserve"> </w:t>
      </w:r>
      <w:r w:rsidR="00776192">
        <w:rPr>
          <w:noProof/>
          <w:lang w:eastAsia="en-US"/>
        </w:rPr>
        <w:t>NR E-CID addition to LPP and solving SFN0 issue</w:t>
      </w:r>
      <w:r w:rsidR="009E776F">
        <w:rPr>
          <w:noProof/>
          <w:lang w:eastAsia="en-US"/>
        </w:rPr>
        <w:t>, Ericsson.</w:t>
      </w:r>
    </w:p>
    <w:sectPr w:rsidR="00B801B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3F425" w14:textId="77777777" w:rsidR="00702D40" w:rsidRDefault="00702D40">
      <w:r>
        <w:separator/>
      </w:r>
    </w:p>
  </w:endnote>
  <w:endnote w:type="continuationSeparator" w:id="0">
    <w:p w14:paraId="6D6E9639" w14:textId="77777777" w:rsidR="00702D40" w:rsidRDefault="0070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67BE5891" w:rsidR="000605FB" w:rsidRDefault="000605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29E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29E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4F7A9" w14:textId="77777777" w:rsidR="00702D40" w:rsidRDefault="00702D40">
      <w:r>
        <w:separator/>
      </w:r>
    </w:p>
  </w:footnote>
  <w:footnote w:type="continuationSeparator" w:id="0">
    <w:p w14:paraId="56476213" w14:textId="77777777" w:rsidR="00702D40" w:rsidRDefault="0070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77777777" w:rsidR="000605FB" w:rsidRDefault="000605F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382DCE"/>
    <w:multiLevelType w:val="hybridMultilevel"/>
    <w:tmpl w:val="EA52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1226DC2"/>
    <w:multiLevelType w:val="hybridMultilevel"/>
    <w:tmpl w:val="AD04FF60"/>
    <w:lvl w:ilvl="0" w:tplc="E1DEAE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7"/>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6"/>
  </w:num>
  <w:num w:numId="17">
    <w:abstractNumId w:val="13"/>
  </w:num>
  <w:num w:numId="18">
    <w:abstractNumId w:val="15"/>
  </w:num>
  <w:num w:numId="19">
    <w:abstractNumId w:val="1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lvlOverride w:ilvl="0">
      <w:startOverride w:val="1"/>
    </w:lvlOverride>
  </w:num>
  <w:num w:numId="2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2A37"/>
    <w:rsid w:val="000039F4"/>
    <w:rsid w:val="0000575B"/>
    <w:rsid w:val="00006446"/>
    <w:rsid w:val="00006896"/>
    <w:rsid w:val="00007CDC"/>
    <w:rsid w:val="00011B28"/>
    <w:rsid w:val="00015D15"/>
    <w:rsid w:val="000160E9"/>
    <w:rsid w:val="00022442"/>
    <w:rsid w:val="0002564D"/>
    <w:rsid w:val="00025ECA"/>
    <w:rsid w:val="000325B8"/>
    <w:rsid w:val="000332B5"/>
    <w:rsid w:val="00034BAA"/>
    <w:rsid w:val="00034C15"/>
    <w:rsid w:val="00036BA1"/>
    <w:rsid w:val="000422E2"/>
    <w:rsid w:val="00042F22"/>
    <w:rsid w:val="000437E7"/>
    <w:rsid w:val="000444EF"/>
    <w:rsid w:val="00044E53"/>
    <w:rsid w:val="00052918"/>
    <w:rsid w:val="00052A07"/>
    <w:rsid w:val="000534E3"/>
    <w:rsid w:val="000551CA"/>
    <w:rsid w:val="0005606A"/>
    <w:rsid w:val="00057117"/>
    <w:rsid w:val="000605FB"/>
    <w:rsid w:val="000616E7"/>
    <w:rsid w:val="000627D5"/>
    <w:rsid w:val="0006487E"/>
    <w:rsid w:val="00065E1A"/>
    <w:rsid w:val="00070041"/>
    <w:rsid w:val="00072E54"/>
    <w:rsid w:val="000767FB"/>
    <w:rsid w:val="00077E5F"/>
    <w:rsid w:val="0008036A"/>
    <w:rsid w:val="00081AE6"/>
    <w:rsid w:val="00082295"/>
    <w:rsid w:val="000832FC"/>
    <w:rsid w:val="000855EB"/>
    <w:rsid w:val="00085B52"/>
    <w:rsid w:val="000866F2"/>
    <w:rsid w:val="0009009F"/>
    <w:rsid w:val="00090AA6"/>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7963"/>
    <w:rsid w:val="000F05BD"/>
    <w:rsid w:val="000F06D6"/>
    <w:rsid w:val="000F0EB1"/>
    <w:rsid w:val="000F1106"/>
    <w:rsid w:val="000F2C6B"/>
    <w:rsid w:val="000F3BE9"/>
    <w:rsid w:val="000F3F6C"/>
    <w:rsid w:val="000F4D65"/>
    <w:rsid w:val="000F6DF3"/>
    <w:rsid w:val="000F76A5"/>
    <w:rsid w:val="001005FF"/>
    <w:rsid w:val="001062FB"/>
    <w:rsid w:val="001063E6"/>
    <w:rsid w:val="001121C7"/>
    <w:rsid w:val="0011271E"/>
    <w:rsid w:val="00113CF4"/>
    <w:rsid w:val="001153EA"/>
    <w:rsid w:val="00115643"/>
    <w:rsid w:val="00116765"/>
    <w:rsid w:val="0012124F"/>
    <w:rsid w:val="001219F5"/>
    <w:rsid w:val="00121A20"/>
    <w:rsid w:val="0012377F"/>
    <w:rsid w:val="00124314"/>
    <w:rsid w:val="00126B4A"/>
    <w:rsid w:val="00132FD0"/>
    <w:rsid w:val="001344C0"/>
    <w:rsid w:val="001346FA"/>
    <w:rsid w:val="00135252"/>
    <w:rsid w:val="00137AB5"/>
    <w:rsid w:val="00137F0B"/>
    <w:rsid w:val="001432EE"/>
    <w:rsid w:val="0014344D"/>
    <w:rsid w:val="00144457"/>
    <w:rsid w:val="00144F72"/>
    <w:rsid w:val="00151E23"/>
    <w:rsid w:val="001526E0"/>
    <w:rsid w:val="001551A1"/>
    <w:rsid w:val="001551B5"/>
    <w:rsid w:val="00160B46"/>
    <w:rsid w:val="00161650"/>
    <w:rsid w:val="001659C1"/>
    <w:rsid w:val="00173A8E"/>
    <w:rsid w:val="001758BD"/>
    <w:rsid w:val="00177795"/>
    <w:rsid w:val="0018143F"/>
    <w:rsid w:val="00182B3D"/>
    <w:rsid w:val="0018519D"/>
    <w:rsid w:val="00185F8E"/>
    <w:rsid w:val="00190AC1"/>
    <w:rsid w:val="00190D56"/>
    <w:rsid w:val="0019341A"/>
    <w:rsid w:val="00197B77"/>
    <w:rsid w:val="00197DF9"/>
    <w:rsid w:val="001A1987"/>
    <w:rsid w:val="001A1EC8"/>
    <w:rsid w:val="001A2564"/>
    <w:rsid w:val="001A6173"/>
    <w:rsid w:val="001A6CBA"/>
    <w:rsid w:val="001B0D97"/>
    <w:rsid w:val="001B10E7"/>
    <w:rsid w:val="001B5A5D"/>
    <w:rsid w:val="001C1CE5"/>
    <w:rsid w:val="001C3D2A"/>
    <w:rsid w:val="001C50F4"/>
    <w:rsid w:val="001D51BA"/>
    <w:rsid w:val="001D615E"/>
    <w:rsid w:val="001D6342"/>
    <w:rsid w:val="001D6D53"/>
    <w:rsid w:val="001E58E2"/>
    <w:rsid w:val="001E7AED"/>
    <w:rsid w:val="001F3916"/>
    <w:rsid w:val="001F54C5"/>
    <w:rsid w:val="001F662C"/>
    <w:rsid w:val="001F7074"/>
    <w:rsid w:val="00200490"/>
    <w:rsid w:val="00201782"/>
    <w:rsid w:val="00201F3A"/>
    <w:rsid w:val="00203F96"/>
    <w:rsid w:val="002069B2"/>
    <w:rsid w:val="00207FA3"/>
    <w:rsid w:val="002140FF"/>
    <w:rsid w:val="00214DA8"/>
    <w:rsid w:val="00215423"/>
    <w:rsid w:val="002158FA"/>
    <w:rsid w:val="00215FC2"/>
    <w:rsid w:val="00220600"/>
    <w:rsid w:val="00221DB4"/>
    <w:rsid w:val="002224DB"/>
    <w:rsid w:val="00223FCB"/>
    <w:rsid w:val="002252C3"/>
    <w:rsid w:val="00225C54"/>
    <w:rsid w:val="00230765"/>
    <w:rsid w:val="002319E4"/>
    <w:rsid w:val="00235632"/>
    <w:rsid w:val="00235752"/>
    <w:rsid w:val="00235872"/>
    <w:rsid w:val="002368B5"/>
    <w:rsid w:val="00241559"/>
    <w:rsid w:val="002435B3"/>
    <w:rsid w:val="002458EB"/>
    <w:rsid w:val="00247ED9"/>
    <w:rsid w:val="002500C8"/>
    <w:rsid w:val="00254120"/>
    <w:rsid w:val="00256492"/>
    <w:rsid w:val="00257543"/>
    <w:rsid w:val="00260251"/>
    <w:rsid w:val="002617E7"/>
    <w:rsid w:val="00264228"/>
    <w:rsid w:val="00264334"/>
    <w:rsid w:val="0026473E"/>
    <w:rsid w:val="00264E3C"/>
    <w:rsid w:val="00265AE0"/>
    <w:rsid w:val="00265E28"/>
    <w:rsid w:val="00266214"/>
    <w:rsid w:val="00267C83"/>
    <w:rsid w:val="0027144F"/>
    <w:rsid w:val="00271F3A"/>
    <w:rsid w:val="00273278"/>
    <w:rsid w:val="002737F4"/>
    <w:rsid w:val="002805F5"/>
    <w:rsid w:val="00280751"/>
    <w:rsid w:val="0028280A"/>
    <w:rsid w:val="00286ACD"/>
    <w:rsid w:val="00287838"/>
    <w:rsid w:val="00287CC8"/>
    <w:rsid w:val="002907B5"/>
    <w:rsid w:val="00291DE7"/>
    <w:rsid w:val="00292EB7"/>
    <w:rsid w:val="00296227"/>
    <w:rsid w:val="00296259"/>
    <w:rsid w:val="00296F44"/>
    <w:rsid w:val="0029777D"/>
    <w:rsid w:val="002A055E"/>
    <w:rsid w:val="002A10C8"/>
    <w:rsid w:val="002A1D4E"/>
    <w:rsid w:val="002A2869"/>
    <w:rsid w:val="002A48D6"/>
    <w:rsid w:val="002B24D6"/>
    <w:rsid w:val="002B327D"/>
    <w:rsid w:val="002C2040"/>
    <w:rsid w:val="002C2D56"/>
    <w:rsid w:val="002C41E6"/>
    <w:rsid w:val="002D071A"/>
    <w:rsid w:val="002D1553"/>
    <w:rsid w:val="002D34B2"/>
    <w:rsid w:val="002D6FF0"/>
    <w:rsid w:val="002D7637"/>
    <w:rsid w:val="002E17F2"/>
    <w:rsid w:val="002E25FA"/>
    <w:rsid w:val="002E3482"/>
    <w:rsid w:val="002E6C67"/>
    <w:rsid w:val="002E7CAE"/>
    <w:rsid w:val="002F2771"/>
    <w:rsid w:val="002F37A9"/>
    <w:rsid w:val="00301CE6"/>
    <w:rsid w:val="0030256B"/>
    <w:rsid w:val="00304EC5"/>
    <w:rsid w:val="0030501F"/>
    <w:rsid w:val="00305390"/>
    <w:rsid w:val="00306A3C"/>
    <w:rsid w:val="00307220"/>
    <w:rsid w:val="00307BA1"/>
    <w:rsid w:val="0031051F"/>
    <w:rsid w:val="00311702"/>
    <w:rsid w:val="00311E82"/>
    <w:rsid w:val="00313FD6"/>
    <w:rsid w:val="003143BD"/>
    <w:rsid w:val="00316B5E"/>
    <w:rsid w:val="00317A53"/>
    <w:rsid w:val="003203ED"/>
    <w:rsid w:val="003221C2"/>
    <w:rsid w:val="00322C9F"/>
    <w:rsid w:val="00324D23"/>
    <w:rsid w:val="00331751"/>
    <w:rsid w:val="00332120"/>
    <w:rsid w:val="00334579"/>
    <w:rsid w:val="00335858"/>
    <w:rsid w:val="00336BDA"/>
    <w:rsid w:val="00342BD7"/>
    <w:rsid w:val="00343A07"/>
    <w:rsid w:val="00345161"/>
    <w:rsid w:val="003465BF"/>
    <w:rsid w:val="00346DB5"/>
    <w:rsid w:val="00347611"/>
    <w:rsid w:val="003477B1"/>
    <w:rsid w:val="00351F48"/>
    <w:rsid w:val="0035491B"/>
    <w:rsid w:val="00357380"/>
    <w:rsid w:val="003575D5"/>
    <w:rsid w:val="003602D9"/>
    <w:rsid w:val="003604CE"/>
    <w:rsid w:val="003605F0"/>
    <w:rsid w:val="003624AD"/>
    <w:rsid w:val="00370E47"/>
    <w:rsid w:val="003742AC"/>
    <w:rsid w:val="00377CE1"/>
    <w:rsid w:val="00380277"/>
    <w:rsid w:val="00385BF0"/>
    <w:rsid w:val="00390247"/>
    <w:rsid w:val="003939FF"/>
    <w:rsid w:val="003A2223"/>
    <w:rsid w:val="003A2A0F"/>
    <w:rsid w:val="003A45A1"/>
    <w:rsid w:val="003A5AB6"/>
    <w:rsid w:val="003A5B0A"/>
    <w:rsid w:val="003A6BAC"/>
    <w:rsid w:val="003A7EF3"/>
    <w:rsid w:val="003B159C"/>
    <w:rsid w:val="003B1F7E"/>
    <w:rsid w:val="003B1F92"/>
    <w:rsid w:val="003B369F"/>
    <w:rsid w:val="003B36A3"/>
    <w:rsid w:val="003B460B"/>
    <w:rsid w:val="003B7FE5"/>
    <w:rsid w:val="003C11C8"/>
    <w:rsid w:val="003C2702"/>
    <w:rsid w:val="003C277D"/>
    <w:rsid w:val="003C7806"/>
    <w:rsid w:val="003D109F"/>
    <w:rsid w:val="003D2478"/>
    <w:rsid w:val="003D3C45"/>
    <w:rsid w:val="003D5B1F"/>
    <w:rsid w:val="003E15FA"/>
    <w:rsid w:val="003E55E4"/>
    <w:rsid w:val="003E68C2"/>
    <w:rsid w:val="003E74E3"/>
    <w:rsid w:val="003F05C7"/>
    <w:rsid w:val="003F2CD4"/>
    <w:rsid w:val="003F685B"/>
    <w:rsid w:val="003F6BBE"/>
    <w:rsid w:val="004000E8"/>
    <w:rsid w:val="00402E2B"/>
    <w:rsid w:val="0040512B"/>
    <w:rsid w:val="00405CA5"/>
    <w:rsid w:val="00407513"/>
    <w:rsid w:val="00407CD3"/>
    <w:rsid w:val="00410134"/>
    <w:rsid w:val="00410B72"/>
    <w:rsid w:val="00410F18"/>
    <w:rsid w:val="00411A68"/>
    <w:rsid w:val="0041263E"/>
    <w:rsid w:val="00413AAC"/>
    <w:rsid w:val="00421105"/>
    <w:rsid w:val="004242F4"/>
    <w:rsid w:val="00427248"/>
    <w:rsid w:val="00437447"/>
    <w:rsid w:val="00441A92"/>
    <w:rsid w:val="00444F56"/>
    <w:rsid w:val="00446488"/>
    <w:rsid w:val="004517AA"/>
    <w:rsid w:val="00452CAC"/>
    <w:rsid w:val="00457565"/>
    <w:rsid w:val="00457B71"/>
    <w:rsid w:val="00461CEA"/>
    <w:rsid w:val="004669E2"/>
    <w:rsid w:val="00470C31"/>
    <w:rsid w:val="004722FA"/>
    <w:rsid w:val="004734D0"/>
    <w:rsid w:val="0047556B"/>
    <w:rsid w:val="00477768"/>
    <w:rsid w:val="00487057"/>
    <w:rsid w:val="00492BC5"/>
    <w:rsid w:val="00493E04"/>
    <w:rsid w:val="00496005"/>
    <w:rsid w:val="004964F1"/>
    <w:rsid w:val="004A16BC"/>
    <w:rsid w:val="004A1A03"/>
    <w:rsid w:val="004A2B94"/>
    <w:rsid w:val="004A5B84"/>
    <w:rsid w:val="004B7C0C"/>
    <w:rsid w:val="004C21A9"/>
    <w:rsid w:val="004C2DB9"/>
    <w:rsid w:val="004C3898"/>
    <w:rsid w:val="004C7793"/>
    <w:rsid w:val="004D0235"/>
    <w:rsid w:val="004D1907"/>
    <w:rsid w:val="004D27F4"/>
    <w:rsid w:val="004D36B1"/>
    <w:rsid w:val="004D44E7"/>
    <w:rsid w:val="004D7EBD"/>
    <w:rsid w:val="004E2680"/>
    <w:rsid w:val="004E28F9"/>
    <w:rsid w:val="004E3014"/>
    <w:rsid w:val="004E462E"/>
    <w:rsid w:val="004E56DC"/>
    <w:rsid w:val="004E76E4"/>
    <w:rsid w:val="004E76F4"/>
    <w:rsid w:val="004F0B4E"/>
    <w:rsid w:val="004F0B6C"/>
    <w:rsid w:val="004F2078"/>
    <w:rsid w:val="004F4DA3"/>
    <w:rsid w:val="004F52C3"/>
    <w:rsid w:val="005029E7"/>
    <w:rsid w:val="00502F43"/>
    <w:rsid w:val="0050345A"/>
    <w:rsid w:val="00506557"/>
    <w:rsid w:val="0050677A"/>
    <w:rsid w:val="005108D8"/>
    <w:rsid w:val="0051134E"/>
    <w:rsid w:val="005116F9"/>
    <w:rsid w:val="0051377D"/>
    <w:rsid w:val="005153A7"/>
    <w:rsid w:val="0052027F"/>
    <w:rsid w:val="0052196E"/>
    <w:rsid w:val="005219CF"/>
    <w:rsid w:val="005244B9"/>
    <w:rsid w:val="00534B59"/>
    <w:rsid w:val="00536477"/>
    <w:rsid w:val="00536759"/>
    <w:rsid w:val="00537054"/>
    <w:rsid w:val="00537C62"/>
    <w:rsid w:val="00537DD2"/>
    <w:rsid w:val="0054623C"/>
    <w:rsid w:val="005466AB"/>
    <w:rsid w:val="00546970"/>
    <w:rsid w:val="00553464"/>
    <w:rsid w:val="00553AFB"/>
    <w:rsid w:val="00554E19"/>
    <w:rsid w:val="005568C7"/>
    <w:rsid w:val="0056121F"/>
    <w:rsid w:val="00572505"/>
    <w:rsid w:val="00580B49"/>
    <w:rsid w:val="0058118C"/>
    <w:rsid w:val="00582809"/>
    <w:rsid w:val="0058798C"/>
    <w:rsid w:val="005900FA"/>
    <w:rsid w:val="005935A4"/>
    <w:rsid w:val="005948C2"/>
    <w:rsid w:val="00595DCA"/>
    <w:rsid w:val="0059720E"/>
    <w:rsid w:val="0059779B"/>
    <w:rsid w:val="005A1E9C"/>
    <w:rsid w:val="005A209A"/>
    <w:rsid w:val="005A662D"/>
    <w:rsid w:val="005B1EBB"/>
    <w:rsid w:val="005B35D7"/>
    <w:rsid w:val="005B392A"/>
    <w:rsid w:val="005B3AA3"/>
    <w:rsid w:val="005B591A"/>
    <w:rsid w:val="005B6F83"/>
    <w:rsid w:val="005C74FB"/>
    <w:rsid w:val="005D1602"/>
    <w:rsid w:val="005D2C46"/>
    <w:rsid w:val="005D5299"/>
    <w:rsid w:val="005E03C7"/>
    <w:rsid w:val="005E385F"/>
    <w:rsid w:val="005E52DB"/>
    <w:rsid w:val="005E5B81"/>
    <w:rsid w:val="005F2CB1"/>
    <w:rsid w:val="005F3025"/>
    <w:rsid w:val="005F50CF"/>
    <w:rsid w:val="005F618C"/>
    <w:rsid w:val="005F6DC2"/>
    <w:rsid w:val="005F70BD"/>
    <w:rsid w:val="006006ED"/>
    <w:rsid w:val="0060283C"/>
    <w:rsid w:val="00604F14"/>
    <w:rsid w:val="00611B83"/>
    <w:rsid w:val="00613257"/>
    <w:rsid w:val="00616813"/>
    <w:rsid w:val="00617115"/>
    <w:rsid w:val="00617F7E"/>
    <w:rsid w:val="00620A71"/>
    <w:rsid w:val="00620D80"/>
    <w:rsid w:val="006234A6"/>
    <w:rsid w:val="00623CA1"/>
    <w:rsid w:val="0062662D"/>
    <w:rsid w:val="00627FCA"/>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74"/>
    <w:rsid w:val="006627A2"/>
    <w:rsid w:val="006634E6"/>
    <w:rsid w:val="006655EE"/>
    <w:rsid w:val="00665EE9"/>
    <w:rsid w:val="00667EE7"/>
    <w:rsid w:val="00670922"/>
    <w:rsid w:val="00670BE1"/>
    <w:rsid w:val="0067218F"/>
    <w:rsid w:val="006729BC"/>
    <w:rsid w:val="00672F44"/>
    <w:rsid w:val="006741F2"/>
    <w:rsid w:val="00674573"/>
    <w:rsid w:val="00674CC3"/>
    <w:rsid w:val="00675C72"/>
    <w:rsid w:val="00676E0E"/>
    <w:rsid w:val="006771F9"/>
    <w:rsid w:val="006776D7"/>
    <w:rsid w:val="00681003"/>
    <w:rsid w:val="006817C9"/>
    <w:rsid w:val="00683ECE"/>
    <w:rsid w:val="00695FC2"/>
    <w:rsid w:val="00696949"/>
    <w:rsid w:val="00697052"/>
    <w:rsid w:val="006A46FB"/>
    <w:rsid w:val="006A5E28"/>
    <w:rsid w:val="006A6103"/>
    <w:rsid w:val="006A697B"/>
    <w:rsid w:val="006A7AFF"/>
    <w:rsid w:val="006B1816"/>
    <w:rsid w:val="006B2099"/>
    <w:rsid w:val="006B32C5"/>
    <w:rsid w:val="006B50CF"/>
    <w:rsid w:val="006C03B8"/>
    <w:rsid w:val="006C5EC9"/>
    <w:rsid w:val="006C6059"/>
    <w:rsid w:val="006C7522"/>
    <w:rsid w:val="006D161E"/>
    <w:rsid w:val="006D1E26"/>
    <w:rsid w:val="006D6F08"/>
    <w:rsid w:val="006E062C"/>
    <w:rsid w:val="006E28B7"/>
    <w:rsid w:val="006E3310"/>
    <w:rsid w:val="006E4E39"/>
    <w:rsid w:val="006E565E"/>
    <w:rsid w:val="006E673D"/>
    <w:rsid w:val="006E7D3B"/>
    <w:rsid w:val="006F1365"/>
    <w:rsid w:val="006F1B70"/>
    <w:rsid w:val="006F341D"/>
    <w:rsid w:val="006F3CDE"/>
    <w:rsid w:val="006F58D4"/>
    <w:rsid w:val="00700EF5"/>
    <w:rsid w:val="00702D40"/>
    <w:rsid w:val="0070346E"/>
    <w:rsid w:val="00704EDB"/>
    <w:rsid w:val="00706101"/>
    <w:rsid w:val="00707072"/>
    <w:rsid w:val="00707D61"/>
    <w:rsid w:val="00712287"/>
    <w:rsid w:val="00712772"/>
    <w:rsid w:val="00713ECB"/>
    <w:rsid w:val="007148D3"/>
    <w:rsid w:val="00715B9A"/>
    <w:rsid w:val="007171F1"/>
    <w:rsid w:val="00721F1A"/>
    <w:rsid w:val="00724D42"/>
    <w:rsid w:val="00726EA6"/>
    <w:rsid w:val="00727208"/>
    <w:rsid w:val="00727680"/>
    <w:rsid w:val="007348B1"/>
    <w:rsid w:val="007362A6"/>
    <w:rsid w:val="00736D7D"/>
    <w:rsid w:val="00740E58"/>
    <w:rsid w:val="007445A0"/>
    <w:rsid w:val="0074524B"/>
    <w:rsid w:val="00747251"/>
    <w:rsid w:val="00747D8B"/>
    <w:rsid w:val="00750D2F"/>
    <w:rsid w:val="00751228"/>
    <w:rsid w:val="00752C89"/>
    <w:rsid w:val="007571E1"/>
    <w:rsid w:val="007604B2"/>
    <w:rsid w:val="007632BB"/>
    <w:rsid w:val="00765281"/>
    <w:rsid w:val="00766BAD"/>
    <w:rsid w:val="00770625"/>
    <w:rsid w:val="007730BD"/>
    <w:rsid w:val="007755F2"/>
    <w:rsid w:val="00776192"/>
    <w:rsid w:val="00776971"/>
    <w:rsid w:val="00777E7B"/>
    <w:rsid w:val="0078177E"/>
    <w:rsid w:val="00782FF3"/>
    <w:rsid w:val="0078304C"/>
    <w:rsid w:val="00783673"/>
    <w:rsid w:val="007842C0"/>
    <w:rsid w:val="00785490"/>
    <w:rsid w:val="00786B60"/>
    <w:rsid w:val="007925EA"/>
    <w:rsid w:val="007934A7"/>
    <w:rsid w:val="00793CD8"/>
    <w:rsid w:val="00795C92"/>
    <w:rsid w:val="00796231"/>
    <w:rsid w:val="007A0110"/>
    <w:rsid w:val="007A1CB3"/>
    <w:rsid w:val="007A306F"/>
    <w:rsid w:val="007A43A6"/>
    <w:rsid w:val="007A58A6"/>
    <w:rsid w:val="007A73D5"/>
    <w:rsid w:val="007B3D2D"/>
    <w:rsid w:val="007B50AE"/>
    <w:rsid w:val="007B51DF"/>
    <w:rsid w:val="007B536A"/>
    <w:rsid w:val="007C05DD"/>
    <w:rsid w:val="007C0DBD"/>
    <w:rsid w:val="007C15D9"/>
    <w:rsid w:val="007C3D18"/>
    <w:rsid w:val="007C60BF"/>
    <w:rsid w:val="007C6A07"/>
    <w:rsid w:val="007C75A1"/>
    <w:rsid w:val="007C77A5"/>
    <w:rsid w:val="007D04E5"/>
    <w:rsid w:val="007D1792"/>
    <w:rsid w:val="007D1EAD"/>
    <w:rsid w:val="007D5901"/>
    <w:rsid w:val="007D73EB"/>
    <w:rsid w:val="007D7526"/>
    <w:rsid w:val="007E4610"/>
    <w:rsid w:val="007E4715"/>
    <w:rsid w:val="007E505B"/>
    <w:rsid w:val="007E7091"/>
    <w:rsid w:val="007E76F2"/>
    <w:rsid w:val="0080386D"/>
    <w:rsid w:val="00803FAE"/>
    <w:rsid w:val="008049CB"/>
    <w:rsid w:val="0080605F"/>
    <w:rsid w:val="00807786"/>
    <w:rsid w:val="00811FCB"/>
    <w:rsid w:val="0081429F"/>
    <w:rsid w:val="008158D6"/>
    <w:rsid w:val="008170E6"/>
    <w:rsid w:val="00817196"/>
    <w:rsid w:val="008235DB"/>
    <w:rsid w:val="00824AB4"/>
    <w:rsid w:val="00825C42"/>
    <w:rsid w:val="00825D25"/>
    <w:rsid w:val="00827D6F"/>
    <w:rsid w:val="00827F6A"/>
    <w:rsid w:val="0083330A"/>
    <w:rsid w:val="00836024"/>
    <w:rsid w:val="008376AC"/>
    <w:rsid w:val="008444E8"/>
    <w:rsid w:val="00844E80"/>
    <w:rsid w:val="00846FE7"/>
    <w:rsid w:val="00851B28"/>
    <w:rsid w:val="00853D4F"/>
    <w:rsid w:val="00854F97"/>
    <w:rsid w:val="00856004"/>
    <w:rsid w:val="00856303"/>
    <w:rsid w:val="00856911"/>
    <w:rsid w:val="008677FD"/>
    <w:rsid w:val="008706D4"/>
    <w:rsid w:val="00870F8A"/>
    <w:rsid w:val="008719A4"/>
    <w:rsid w:val="00871D23"/>
    <w:rsid w:val="00874312"/>
    <w:rsid w:val="0087437C"/>
    <w:rsid w:val="008750C3"/>
    <w:rsid w:val="008751D9"/>
    <w:rsid w:val="00875CD7"/>
    <w:rsid w:val="00876B4D"/>
    <w:rsid w:val="00877F18"/>
    <w:rsid w:val="008838F0"/>
    <w:rsid w:val="00884E81"/>
    <w:rsid w:val="00894A88"/>
    <w:rsid w:val="00895386"/>
    <w:rsid w:val="008A21FF"/>
    <w:rsid w:val="008A2CE2"/>
    <w:rsid w:val="008A30AC"/>
    <w:rsid w:val="008A44B8"/>
    <w:rsid w:val="008A51A8"/>
    <w:rsid w:val="008A54C7"/>
    <w:rsid w:val="008A77D8"/>
    <w:rsid w:val="008B0483"/>
    <w:rsid w:val="008B120C"/>
    <w:rsid w:val="008B2A2F"/>
    <w:rsid w:val="008B2F7F"/>
    <w:rsid w:val="008B51A0"/>
    <w:rsid w:val="008B592A"/>
    <w:rsid w:val="008B69FD"/>
    <w:rsid w:val="008B7B5C"/>
    <w:rsid w:val="008C0C99"/>
    <w:rsid w:val="008C2017"/>
    <w:rsid w:val="008C3600"/>
    <w:rsid w:val="008C4958"/>
    <w:rsid w:val="008C4BAA"/>
    <w:rsid w:val="008C6AE8"/>
    <w:rsid w:val="008C7573"/>
    <w:rsid w:val="008D34F1"/>
    <w:rsid w:val="008D39D8"/>
    <w:rsid w:val="008D49FB"/>
    <w:rsid w:val="008D6D1A"/>
    <w:rsid w:val="008E065E"/>
    <w:rsid w:val="008E0927"/>
    <w:rsid w:val="008E1909"/>
    <w:rsid w:val="008F1EAB"/>
    <w:rsid w:val="008F33DC"/>
    <w:rsid w:val="008F477F"/>
    <w:rsid w:val="008F6186"/>
    <w:rsid w:val="00902350"/>
    <w:rsid w:val="0090336B"/>
    <w:rsid w:val="009053AA"/>
    <w:rsid w:val="00906939"/>
    <w:rsid w:val="00910B7D"/>
    <w:rsid w:val="00911DFB"/>
    <w:rsid w:val="009139D9"/>
    <w:rsid w:val="00914AD8"/>
    <w:rsid w:val="00914BAD"/>
    <w:rsid w:val="00914DB8"/>
    <w:rsid w:val="00916079"/>
    <w:rsid w:val="00917CE9"/>
    <w:rsid w:val="00920BF2"/>
    <w:rsid w:val="00922010"/>
    <w:rsid w:val="00924AF1"/>
    <w:rsid w:val="00926DF1"/>
    <w:rsid w:val="00931BD9"/>
    <w:rsid w:val="009368F3"/>
    <w:rsid w:val="009407B1"/>
    <w:rsid w:val="00941636"/>
    <w:rsid w:val="00943742"/>
    <w:rsid w:val="00945C05"/>
    <w:rsid w:val="009464CD"/>
    <w:rsid w:val="00946945"/>
    <w:rsid w:val="00947713"/>
    <w:rsid w:val="00950DE7"/>
    <w:rsid w:val="00953920"/>
    <w:rsid w:val="00953D47"/>
    <w:rsid w:val="0095681E"/>
    <w:rsid w:val="009572D4"/>
    <w:rsid w:val="00961921"/>
    <w:rsid w:val="0096430A"/>
    <w:rsid w:val="0096554B"/>
    <w:rsid w:val="0096584A"/>
    <w:rsid w:val="00965ED8"/>
    <w:rsid w:val="00971F08"/>
    <w:rsid w:val="00973D21"/>
    <w:rsid w:val="00975EDE"/>
    <w:rsid w:val="0097603D"/>
    <w:rsid w:val="00976949"/>
    <w:rsid w:val="00980477"/>
    <w:rsid w:val="00985253"/>
    <w:rsid w:val="009853B3"/>
    <w:rsid w:val="00986AA5"/>
    <w:rsid w:val="00990630"/>
    <w:rsid w:val="00991761"/>
    <w:rsid w:val="00992AAE"/>
    <w:rsid w:val="00994DCA"/>
    <w:rsid w:val="009960EC"/>
    <w:rsid w:val="009970DD"/>
    <w:rsid w:val="009A0FBA"/>
    <w:rsid w:val="009A1601"/>
    <w:rsid w:val="009A462D"/>
    <w:rsid w:val="009A5CBA"/>
    <w:rsid w:val="009B1F30"/>
    <w:rsid w:val="009B39AF"/>
    <w:rsid w:val="009B3AC2"/>
    <w:rsid w:val="009B4DF4"/>
    <w:rsid w:val="009B564E"/>
    <w:rsid w:val="009B7E87"/>
    <w:rsid w:val="009C2BE3"/>
    <w:rsid w:val="009C403E"/>
    <w:rsid w:val="009D0482"/>
    <w:rsid w:val="009D079F"/>
    <w:rsid w:val="009D1403"/>
    <w:rsid w:val="009D4FF0"/>
    <w:rsid w:val="009D703C"/>
    <w:rsid w:val="009D718F"/>
    <w:rsid w:val="009E068F"/>
    <w:rsid w:val="009E14E0"/>
    <w:rsid w:val="009E16DF"/>
    <w:rsid w:val="009E35DB"/>
    <w:rsid w:val="009E47A3"/>
    <w:rsid w:val="009E776F"/>
    <w:rsid w:val="009F08F3"/>
    <w:rsid w:val="009F344F"/>
    <w:rsid w:val="009F499E"/>
    <w:rsid w:val="009F5061"/>
    <w:rsid w:val="009F5455"/>
    <w:rsid w:val="00A02BA9"/>
    <w:rsid w:val="00A03C2A"/>
    <w:rsid w:val="00A048A8"/>
    <w:rsid w:val="00A04F49"/>
    <w:rsid w:val="00A10B36"/>
    <w:rsid w:val="00A13E54"/>
    <w:rsid w:val="00A17F63"/>
    <w:rsid w:val="00A2052C"/>
    <w:rsid w:val="00A2193B"/>
    <w:rsid w:val="00A233F4"/>
    <w:rsid w:val="00A2351A"/>
    <w:rsid w:val="00A24D18"/>
    <w:rsid w:val="00A264A9"/>
    <w:rsid w:val="00A27785"/>
    <w:rsid w:val="00A30187"/>
    <w:rsid w:val="00A3448A"/>
    <w:rsid w:val="00A36297"/>
    <w:rsid w:val="00A41E2B"/>
    <w:rsid w:val="00A45B74"/>
    <w:rsid w:val="00A52E1D"/>
    <w:rsid w:val="00A557DD"/>
    <w:rsid w:val="00A55FB8"/>
    <w:rsid w:val="00A57228"/>
    <w:rsid w:val="00A57BBB"/>
    <w:rsid w:val="00A6074A"/>
    <w:rsid w:val="00A61499"/>
    <w:rsid w:val="00A61C55"/>
    <w:rsid w:val="00A62A77"/>
    <w:rsid w:val="00A63483"/>
    <w:rsid w:val="00A65402"/>
    <w:rsid w:val="00A657D7"/>
    <w:rsid w:val="00A660AC"/>
    <w:rsid w:val="00A66F55"/>
    <w:rsid w:val="00A67E6C"/>
    <w:rsid w:val="00A70748"/>
    <w:rsid w:val="00A71B99"/>
    <w:rsid w:val="00A72F58"/>
    <w:rsid w:val="00A739D0"/>
    <w:rsid w:val="00A761D4"/>
    <w:rsid w:val="00A77EC4"/>
    <w:rsid w:val="00A851FB"/>
    <w:rsid w:val="00A92455"/>
    <w:rsid w:val="00A92879"/>
    <w:rsid w:val="00A9442A"/>
    <w:rsid w:val="00AA016F"/>
    <w:rsid w:val="00AA1ED6"/>
    <w:rsid w:val="00AA51D6"/>
    <w:rsid w:val="00AB0BC8"/>
    <w:rsid w:val="00AB11CA"/>
    <w:rsid w:val="00AB14D9"/>
    <w:rsid w:val="00AB2213"/>
    <w:rsid w:val="00AB2AA9"/>
    <w:rsid w:val="00AB416D"/>
    <w:rsid w:val="00AB4AB8"/>
    <w:rsid w:val="00AB655E"/>
    <w:rsid w:val="00AC007F"/>
    <w:rsid w:val="00AC2ECD"/>
    <w:rsid w:val="00AC3119"/>
    <w:rsid w:val="00AC3E1F"/>
    <w:rsid w:val="00AC49FB"/>
    <w:rsid w:val="00AC5A10"/>
    <w:rsid w:val="00AD0AA3"/>
    <w:rsid w:val="00AD2239"/>
    <w:rsid w:val="00AD3F94"/>
    <w:rsid w:val="00AD4A5A"/>
    <w:rsid w:val="00AE0AF2"/>
    <w:rsid w:val="00AE27AC"/>
    <w:rsid w:val="00AE3743"/>
    <w:rsid w:val="00AE40E0"/>
    <w:rsid w:val="00AE4DBA"/>
    <w:rsid w:val="00AE4F07"/>
    <w:rsid w:val="00AE6B57"/>
    <w:rsid w:val="00AF1C5D"/>
    <w:rsid w:val="00AF42D7"/>
    <w:rsid w:val="00B006FE"/>
    <w:rsid w:val="00B007CB"/>
    <w:rsid w:val="00B025C7"/>
    <w:rsid w:val="00B02AA9"/>
    <w:rsid w:val="00B02FA3"/>
    <w:rsid w:val="00B05084"/>
    <w:rsid w:val="00B07186"/>
    <w:rsid w:val="00B157F9"/>
    <w:rsid w:val="00B20256"/>
    <w:rsid w:val="00B20D09"/>
    <w:rsid w:val="00B23F9B"/>
    <w:rsid w:val="00B2763F"/>
    <w:rsid w:val="00B27AAC"/>
    <w:rsid w:val="00B30929"/>
    <w:rsid w:val="00B36DB6"/>
    <w:rsid w:val="00B372AA"/>
    <w:rsid w:val="00B40445"/>
    <w:rsid w:val="00B41888"/>
    <w:rsid w:val="00B440E0"/>
    <w:rsid w:val="00B45A52"/>
    <w:rsid w:val="00B46175"/>
    <w:rsid w:val="00B55282"/>
    <w:rsid w:val="00B56582"/>
    <w:rsid w:val="00B6188F"/>
    <w:rsid w:val="00B664C7"/>
    <w:rsid w:val="00B739F6"/>
    <w:rsid w:val="00B7626D"/>
    <w:rsid w:val="00B801B3"/>
    <w:rsid w:val="00B81A6C"/>
    <w:rsid w:val="00B83100"/>
    <w:rsid w:val="00B85DE5"/>
    <w:rsid w:val="00B86952"/>
    <w:rsid w:val="00B90F73"/>
    <w:rsid w:val="00B93B59"/>
    <w:rsid w:val="00B9406A"/>
    <w:rsid w:val="00B96F11"/>
    <w:rsid w:val="00BA2280"/>
    <w:rsid w:val="00BA2775"/>
    <w:rsid w:val="00BA2A08"/>
    <w:rsid w:val="00BA56D2"/>
    <w:rsid w:val="00BA76E0"/>
    <w:rsid w:val="00BB01BB"/>
    <w:rsid w:val="00BB12BF"/>
    <w:rsid w:val="00BB2A25"/>
    <w:rsid w:val="00BB48CC"/>
    <w:rsid w:val="00BB51E9"/>
    <w:rsid w:val="00BB64A9"/>
    <w:rsid w:val="00BC0FDC"/>
    <w:rsid w:val="00BC2F32"/>
    <w:rsid w:val="00BC3053"/>
    <w:rsid w:val="00BC4D2E"/>
    <w:rsid w:val="00BD0377"/>
    <w:rsid w:val="00BD369C"/>
    <w:rsid w:val="00BD4444"/>
    <w:rsid w:val="00BD48AC"/>
    <w:rsid w:val="00BD555A"/>
    <w:rsid w:val="00BD5F1A"/>
    <w:rsid w:val="00BE1234"/>
    <w:rsid w:val="00BE2FA6"/>
    <w:rsid w:val="00BE333F"/>
    <w:rsid w:val="00BE4101"/>
    <w:rsid w:val="00BE52AA"/>
    <w:rsid w:val="00BE5AE0"/>
    <w:rsid w:val="00BE7406"/>
    <w:rsid w:val="00BE7603"/>
    <w:rsid w:val="00BE782C"/>
    <w:rsid w:val="00BF3279"/>
    <w:rsid w:val="00BF74C7"/>
    <w:rsid w:val="00C015F1"/>
    <w:rsid w:val="00C01F33"/>
    <w:rsid w:val="00C02CC6"/>
    <w:rsid w:val="00C040F7"/>
    <w:rsid w:val="00C041B0"/>
    <w:rsid w:val="00C044AB"/>
    <w:rsid w:val="00C05706"/>
    <w:rsid w:val="00C06567"/>
    <w:rsid w:val="00C07377"/>
    <w:rsid w:val="00C10478"/>
    <w:rsid w:val="00C12107"/>
    <w:rsid w:val="00C14D4B"/>
    <w:rsid w:val="00C154BB"/>
    <w:rsid w:val="00C24345"/>
    <w:rsid w:val="00C24E5A"/>
    <w:rsid w:val="00C279B5"/>
    <w:rsid w:val="00C27C45"/>
    <w:rsid w:val="00C31DF9"/>
    <w:rsid w:val="00C3719D"/>
    <w:rsid w:val="00C54995"/>
    <w:rsid w:val="00C54D41"/>
    <w:rsid w:val="00C60783"/>
    <w:rsid w:val="00C609CF"/>
    <w:rsid w:val="00C64672"/>
    <w:rsid w:val="00C70697"/>
    <w:rsid w:val="00C70D7D"/>
    <w:rsid w:val="00C72EF4"/>
    <w:rsid w:val="00C75D2F"/>
    <w:rsid w:val="00C76225"/>
    <w:rsid w:val="00C767BE"/>
    <w:rsid w:val="00C76E3C"/>
    <w:rsid w:val="00C801CA"/>
    <w:rsid w:val="00C81568"/>
    <w:rsid w:val="00C846C1"/>
    <w:rsid w:val="00C87469"/>
    <w:rsid w:val="00C9027A"/>
    <w:rsid w:val="00C905B9"/>
    <w:rsid w:val="00C9068E"/>
    <w:rsid w:val="00C93C4B"/>
    <w:rsid w:val="00C944AB"/>
    <w:rsid w:val="00C95B40"/>
    <w:rsid w:val="00CA1ED8"/>
    <w:rsid w:val="00CB15EB"/>
    <w:rsid w:val="00CB1F63"/>
    <w:rsid w:val="00CB4828"/>
    <w:rsid w:val="00CB7170"/>
    <w:rsid w:val="00CC040E"/>
    <w:rsid w:val="00CC111F"/>
    <w:rsid w:val="00CC2011"/>
    <w:rsid w:val="00CC2CD3"/>
    <w:rsid w:val="00CC3EA0"/>
    <w:rsid w:val="00CC63A8"/>
    <w:rsid w:val="00CC7B45"/>
    <w:rsid w:val="00CD1188"/>
    <w:rsid w:val="00CD2EB3"/>
    <w:rsid w:val="00CD2ED1"/>
    <w:rsid w:val="00CD337B"/>
    <w:rsid w:val="00CD619F"/>
    <w:rsid w:val="00CE0424"/>
    <w:rsid w:val="00CE123A"/>
    <w:rsid w:val="00CE52A9"/>
    <w:rsid w:val="00CE7561"/>
    <w:rsid w:val="00CF0796"/>
    <w:rsid w:val="00CF1354"/>
    <w:rsid w:val="00CF2E5B"/>
    <w:rsid w:val="00CF3B1F"/>
    <w:rsid w:val="00CF3BF6"/>
    <w:rsid w:val="00CF4D11"/>
    <w:rsid w:val="00CF625B"/>
    <w:rsid w:val="00CF687E"/>
    <w:rsid w:val="00D0349B"/>
    <w:rsid w:val="00D057A2"/>
    <w:rsid w:val="00D10249"/>
    <w:rsid w:val="00D10B50"/>
    <w:rsid w:val="00D115C3"/>
    <w:rsid w:val="00D11897"/>
    <w:rsid w:val="00D13135"/>
    <w:rsid w:val="00D13E4E"/>
    <w:rsid w:val="00D239A7"/>
    <w:rsid w:val="00D23F47"/>
    <w:rsid w:val="00D33861"/>
    <w:rsid w:val="00D36E71"/>
    <w:rsid w:val="00D37D87"/>
    <w:rsid w:val="00D40B33"/>
    <w:rsid w:val="00D41692"/>
    <w:rsid w:val="00D4318F"/>
    <w:rsid w:val="00D438BF"/>
    <w:rsid w:val="00D440F8"/>
    <w:rsid w:val="00D462F5"/>
    <w:rsid w:val="00D50F97"/>
    <w:rsid w:val="00D546FF"/>
    <w:rsid w:val="00D55AD5"/>
    <w:rsid w:val="00D576CA"/>
    <w:rsid w:val="00D61AF5"/>
    <w:rsid w:val="00D62B05"/>
    <w:rsid w:val="00D63CD9"/>
    <w:rsid w:val="00D652B5"/>
    <w:rsid w:val="00D66155"/>
    <w:rsid w:val="00D708B0"/>
    <w:rsid w:val="00D763B9"/>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315"/>
    <w:rsid w:val="00DD2F84"/>
    <w:rsid w:val="00DD36E4"/>
    <w:rsid w:val="00DD4F4C"/>
    <w:rsid w:val="00DE42B9"/>
    <w:rsid w:val="00DE5608"/>
    <w:rsid w:val="00DE58D0"/>
    <w:rsid w:val="00DE654F"/>
    <w:rsid w:val="00DF0B6E"/>
    <w:rsid w:val="00DF15E0"/>
    <w:rsid w:val="00DF37A0"/>
    <w:rsid w:val="00DF7CD0"/>
    <w:rsid w:val="00E00BB1"/>
    <w:rsid w:val="00E037C4"/>
    <w:rsid w:val="00E110E7"/>
    <w:rsid w:val="00E11B20"/>
    <w:rsid w:val="00E125D8"/>
    <w:rsid w:val="00E17FA2"/>
    <w:rsid w:val="00E22330"/>
    <w:rsid w:val="00E2411B"/>
    <w:rsid w:val="00E30B5A"/>
    <w:rsid w:val="00E3123D"/>
    <w:rsid w:val="00E31461"/>
    <w:rsid w:val="00E3192C"/>
    <w:rsid w:val="00E31D43"/>
    <w:rsid w:val="00E32608"/>
    <w:rsid w:val="00E34188"/>
    <w:rsid w:val="00E34B6E"/>
    <w:rsid w:val="00E35559"/>
    <w:rsid w:val="00E3723A"/>
    <w:rsid w:val="00E37860"/>
    <w:rsid w:val="00E42FFB"/>
    <w:rsid w:val="00E446F1"/>
    <w:rsid w:val="00E46886"/>
    <w:rsid w:val="00E47AEF"/>
    <w:rsid w:val="00E53B75"/>
    <w:rsid w:val="00E54E3B"/>
    <w:rsid w:val="00E57565"/>
    <w:rsid w:val="00E62ADE"/>
    <w:rsid w:val="00E63838"/>
    <w:rsid w:val="00E64434"/>
    <w:rsid w:val="00E67C51"/>
    <w:rsid w:val="00E7028B"/>
    <w:rsid w:val="00E727EC"/>
    <w:rsid w:val="00E72EFC"/>
    <w:rsid w:val="00E74A98"/>
    <w:rsid w:val="00E758EC"/>
    <w:rsid w:val="00E76BB6"/>
    <w:rsid w:val="00E8234C"/>
    <w:rsid w:val="00E83AA9"/>
    <w:rsid w:val="00E85928"/>
    <w:rsid w:val="00E87822"/>
    <w:rsid w:val="00E90395"/>
    <w:rsid w:val="00E90E49"/>
    <w:rsid w:val="00E917F9"/>
    <w:rsid w:val="00E9291C"/>
    <w:rsid w:val="00E93FFE"/>
    <w:rsid w:val="00E94F8A"/>
    <w:rsid w:val="00EA2234"/>
    <w:rsid w:val="00EA7A41"/>
    <w:rsid w:val="00EB077B"/>
    <w:rsid w:val="00EB0F4D"/>
    <w:rsid w:val="00EB15BF"/>
    <w:rsid w:val="00EB4EA2"/>
    <w:rsid w:val="00EB56ED"/>
    <w:rsid w:val="00EC27C6"/>
    <w:rsid w:val="00EC4207"/>
    <w:rsid w:val="00EC5653"/>
    <w:rsid w:val="00EC71CE"/>
    <w:rsid w:val="00EC75C8"/>
    <w:rsid w:val="00ED1006"/>
    <w:rsid w:val="00EF18FE"/>
    <w:rsid w:val="00EF5787"/>
    <w:rsid w:val="00EF60D0"/>
    <w:rsid w:val="00EF7AC6"/>
    <w:rsid w:val="00F0528D"/>
    <w:rsid w:val="00F06477"/>
    <w:rsid w:val="00F06C67"/>
    <w:rsid w:val="00F06DFD"/>
    <w:rsid w:val="00F071D1"/>
    <w:rsid w:val="00F07533"/>
    <w:rsid w:val="00F10629"/>
    <w:rsid w:val="00F15FA5"/>
    <w:rsid w:val="00F1725F"/>
    <w:rsid w:val="00F2053E"/>
    <w:rsid w:val="00F209B7"/>
    <w:rsid w:val="00F21ADD"/>
    <w:rsid w:val="00F2376F"/>
    <w:rsid w:val="00F243D8"/>
    <w:rsid w:val="00F30828"/>
    <w:rsid w:val="00F313D6"/>
    <w:rsid w:val="00F31498"/>
    <w:rsid w:val="00F3458E"/>
    <w:rsid w:val="00F35F17"/>
    <w:rsid w:val="00F36A3A"/>
    <w:rsid w:val="00F40F0C"/>
    <w:rsid w:val="00F4766C"/>
    <w:rsid w:val="00F507D1"/>
    <w:rsid w:val="00F519CE"/>
    <w:rsid w:val="00F51ADA"/>
    <w:rsid w:val="00F57AA6"/>
    <w:rsid w:val="00F607C5"/>
    <w:rsid w:val="00F60DEA"/>
    <w:rsid w:val="00F61291"/>
    <w:rsid w:val="00F61A32"/>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AAD"/>
    <w:rsid w:val="00F92782"/>
    <w:rsid w:val="00F93AA9"/>
    <w:rsid w:val="00F96985"/>
    <w:rsid w:val="00F97838"/>
    <w:rsid w:val="00F978D0"/>
    <w:rsid w:val="00FA2BB3"/>
    <w:rsid w:val="00FA523E"/>
    <w:rsid w:val="00FB4C80"/>
    <w:rsid w:val="00FB6A6A"/>
    <w:rsid w:val="00FC3C01"/>
    <w:rsid w:val="00FC7429"/>
    <w:rsid w:val="00FD07F6"/>
    <w:rsid w:val="00FD1EC8"/>
    <w:rsid w:val="00FD47ED"/>
    <w:rsid w:val="00FD74DB"/>
    <w:rsid w:val="00FD7660"/>
    <w:rsid w:val="00FE0655"/>
    <w:rsid w:val="00FE2365"/>
    <w:rsid w:val="00FE36FA"/>
    <w:rsid w:val="00FE4859"/>
    <w:rsid w:val="00FE4C7B"/>
    <w:rsid w:val="00FE7336"/>
    <w:rsid w:val="00FE73E7"/>
    <w:rsid w:val="00FE787C"/>
    <w:rsid w:val="00FF0050"/>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7AF4FD"/>
  <w15:chartTrackingRefBased/>
  <w15:docId w15:val="{730B79CE-3BFC-401E-BBCF-5E1E277A3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30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5630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56303"/>
    <w:pPr>
      <w:numPr>
        <w:ilvl w:val="2"/>
      </w:numPr>
      <w:spacing w:before="120"/>
      <w:outlineLvl w:val="2"/>
    </w:pPr>
    <w:rPr>
      <w:sz w:val="28"/>
      <w:szCs w:val="28"/>
    </w:rPr>
  </w:style>
  <w:style w:type="paragraph" w:styleId="Heading4">
    <w:name w:val="heading 4"/>
    <w:basedOn w:val="Heading3"/>
    <w:next w:val="Normal"/>
    <w:qFormat/>
    <w:rsid w:val="00856303"/>
    <w:pPr>
      <w:numPr>
        <w:ilvl w:val="3"/>
      </w:numPr>
      <w:outlineLvl w:val="3"/>
    </w:pPr>
    <w:rPr>
      <w:sz w:val="24"/>
      <w:szCs w:val="24"/>
    </w:rPr>
  </w:style>
  <w:style w:type="paragraph" w:styleId="Heading5">
    <w:name w:val="heading 5"/>
    <w:basedOn w:val="Heading4"/>
    <w:next w:val="Normal"/>
    <w:qFormat/>
    <w:rsid w:val="00856303"/>
    <w:pPr>
      <w:numPr>
        <w:ilvl w:val="4"/>
      </w:numPr>
      <w:outlineLvl w:val="4"/>
    </w:pPr>
    <w:rPr>
      <w:sz w:val="22"/>
      <w:szCs w:val="22"/>
    </w:rPr>
  </w:style>
  <w:style w:type="paragraph" w:styleId="Heading6">
    <w:name w:val="heading 6"/>
    <w:basedOn w:val="Normal"/>
    <w:next w:val="Normal"/>
    <w:qFormat/>
    <w:rsid w:val="00856303"/>
    <w:pPr>
      <w:keepNext/>
      <w:keepLines/>
      <w:numPr>
        <w:ilvl w:val="5"/>
        <w:numId w:val="1"/>
      </w:numPr>
      <w:spacing w:before="120"/>
      <w:outlineLvl w:val="5"/>
    </w:pPr>
    <w:rPr>
      <w:rFonts w:cs="Arial"/>
    </w:rPr>
  </w:style>
  <w:style w:type="paragraph" w:styleId="Heading7">
    <w:name w:val="heading 7"/>
    <w:basedOn w:val="Normal"/>
    <w:next w:val="Normal"/>
    <w:qFormat/>
    <w:rsid w:val="00856303"/>
    <w:pPr>
      <w:keepNext/>
      <w:keepLines/>
      <w:numPr>
        <w:ilvl w:val="6"/>
        <w:numId w:val="1"/>
      </w:numPr>
      <w:spacing w:before="120"/>
      <w:outlineLvl w:val="6"/>
    </w:pPr>
    <w:rPr>
      <w:rFonts w:cs="Arial"/>
    </w:rPr>
  </w:style>
  <w:style w:type="paragraph" w:styleId="Heading8">
    <w:name w:val="heading 8"/>
    <w:basedOn w:val="Heading7"/>
    <w:next w:val="Normal"/>
    <w:qFormat/>
    <w:rsid w:val="00856303"/>
    <w:pPr>
      <w:numPr>
        <w:ilvl w:val="7"/>
      </w:numPr>
      <w:outlineLvl w:val="7"/>
    </w:pPr>
  </w:style>
  <w:style w:type="paragraph" w:styleId="Heading9">
    <w:name w:val="heading 9"/>
    <w:basedOn w:val="Heading8"/>
    <w:next w:val="Normal"/>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spacing w:before="180"/>
      <w:jc w:val="center"/>
    </w:pPr>
  </w:style>
  <w:style w:type="paragraph" w:styleId="Caption">
    <w:name w:val="caption"/>
    <w:basedOn w:val="Normal"/>
    <w:next w:val="Normal"/>
    <w:qFormat/>
    <w:rsid w:val="00856303"/>
    <w:pPr>
      <w:spacing w:after="240"/>
      <w:jc w:val="center"/>
    </w:pPr>
    <w:rPr>
      <w:b/>
      <w:bCs/>
    </w:rPr>
  </w:style>
  <w:style w:type="paragraph" w:styleId="TOC5">
    <w:name w:val="toc 5"/>
    <w:aliases w:val="Observation TOC"/>
    <w:basedOn w:val="TOC4"/>
    <w:semiHidden/>
    <w:rsid w:val="00856303"/>
    <w:pPr>
      <w:tabs>
        <w:tab w:val="right" w:pos="1701"/>
      </w:tabs>
      <w:ind w:left="1701" w:hanging="1701"/>
    </w:pPr>
  </w:style>
  <w:style w:type="paragraph" w:styleId="TOC4">
    <w:name w:val="toc 4"/>
    <w:basedOn w:val="TOC3"/>
    <w:semiHidden/>
    <w:rsid w:val="00856303"/>
    <w:pPr>
      <w:ind w:left="1418" w:hanging="1418"/>
    </w:pPr>
  </w:style>
  <w:style w:type="paragraph" w:styleId="TOC3">
    <w:name w:val="toc 3"/>
    <w:basedOn w:val="TOC2"/>
    <w:semiHidden/>
    <w:rsid w:val="00856303"/>
    <w:pPr>
      <w:ind w:left="1134" w:hanging="1134"/>
    </w:pPr>
  </w:style>
  <w:style w:type="paragraph" w:styleId="TOC2">
    <w:name w:val="toc 2"/>
    <w:basedOn w:val="TOC1"/>
    <w:semiHidden/>
    <w:rsid w:val="00856303"/>
    <w:pPr>
      <w:keepNext w:val="0"/>
      <w:spacing w:before="0"/>
      <w:ind w:left="851" w:hanging="851"/>
    </w:pPr>
    <w:rPr>
      <w:szCs w:val="20"/>
    </w:rPr>
  </w:style>
  <w:style w:type="paragraph" w:styleId="Index2">
    <w:name w:val="index 2"/>
    <w:basedOn w:val="Index1"/>
    <w:semiHidden/>
    <w:rsid w:val="00856303"/>
    <w:pPr>
      <w:ind w:left="284"/>
    </w:pPr>
  </w:style>
  <w:style w:type="paragraph" w:styleId="Index1">
    <w:name w:val="index 1"/>
    <w:basedOn w:val="Normal"/>
    <w:semiHidden/>
    <w:rsid w:val="00856303"/>
    <w:pPr>
      <w:keepLines/>
      <w:spacing w:after="0"/>
    </w:pPr>
  </w:style>
  <w:style w:type="paragraph" w:styleId="DocumentMap">
    <w:name w:val="Document Map"/>
    <w:basedOn w:val="Normal"/>
    <w:semiHidden/>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ind w:left="568" w:hanging="284"/>
    </w:pPr>
  </w:style>
  <w:style w:type="paragraph" w:styleId="Header">
    <w:name w:val="heade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56303"/>
    <w:rPr>
      <w:b/>
      <w:bCs/>
      <w:position w:val="6"/>
      <w:sz w:val="16"/>
      <w:szCs w:val="16"/>
    </w:rPr>
  </w:style>
  <w:style w:type="paragraph" w:styleId="FootnoteText">
    <w:name w:val="footnote text"/>
    <w:basedOn w:val="Normal"/>
    <w:semiHidden/>
    <w:rsid w:val="00856303"/>
    <w:pPr>
      <w:keepLines/>
      <w:spacing w:after="0"/>
      <w:ind w:left="454" w:hanging="454"/>
    </w:pPr>
    <w:rPr>
      <w:sz w:val="16"/>
      <w:szCs w:val="16"/>
    </w:rPr>
  </w:style>
  <w:style w:type="paragraph" w:customStyle="1" w:styleId="3GPPHeader">
    <w:name w:val="3GPP_Header"/>
    <w:basedOn w:val="Normal"/>
    <w:rsid w:val="00856303"/>
    <w:pPr>
      <w:tabs>
        <w:tab w:val="left" w:pos="1701"/>
        <w:tab w:val="right" w:pos="9639"/>
      </w:tabs>
      <w:spacing w:after="240"/>
    </w:pPr>
    <w:rPr>
      <w:b/>
      <w:sz w:val="24"/>
    </w:rPr>
  </w:style>
  <w:style w:type="paragraph" w:styleId="TOC9">
    <w:name w:val="toc 9"/>
    <w:basedOn w:val="TOC8"/>
    <w:semiHidden/>
    <w:rsid w:val="00856303"/>
    <w:pPr>
      <w:ind w:left="1418" w:hanging="1418"/>
    </w:pPr>
  </w:style>
  <w:style w:type="paragraph" w:styleId="TOC6">
    <w:name w:val="toc 6"/>
    <w:basedOn w:val="TOC5"/>
    <w:next w:val="Normal"/>
    <w:semiHidden/>
    <w:rsid w:val="00856303"/>
    <w:pPr>
      <w:ind w:left="1985" w:hanging="1985"/>
    </w:pPr>
  </w:style>
  <w:style w:type="paragraph" w:styleId="TOC7">
    <w:name w:val="toc 7"/>
    <w:basedOn w:val="TOC6"/>
    <w:next w:val="Normal"/>
    <w:semiHidden/>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spacing w:after="180"/>
      <w:jc w:val="left"/>
    </w:pPr>
    <w:rPr>
      <w:noProof/>
      <w:lang w:eastAsia="en-US"/>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rsid w:val="00856303"/>
    <w:pPr>
      <w:keepLines/>
      <w:spacing w:after="180"/>
      <w:ind w:left="1135" w:hanging="851"/>
      <w:jc w:val="left"/>
    </w:pPr>
    <w:rPr>
      <w:color w:val="FF0000"/>
      <w:lang w:eastAsia="en-US"/>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semiHidden/>
    <w:rsid w:val="00856303"/>
    <w:pPr>
      <w:jc w:val="center"/>
    </w:pPr>
    <w:rPr>
      <w:i/>
      <w:iCs/>
    </w:rPr>
  </w:style>
  <w:style w:type="paragraph" w:customStyle="1" w:styleId="Reference">
    <w:name w:val="Reference"/>
    <w:basedOn w:val="Normal"/>
    <w:rsid w:val="00856303"/>
    <w:pPr>
      <w:numPr>
        <w:numId w:val="2"/>
      </w:numPr>
    </w:pPr>
  </w:style>
  <w:style w:type="paragraph" w:styleId="BalloonText">
    <w:name w:val="Balloon Text"/>
    <w:basedOn w:val="Normal"/>
    <w:semiHidden/>
    <w:rsid w:val="00856303"/>
    <w:rPr>
      <w:rFonts w:ascii="Tahoma" w:hAnsi="Tahoma" w:cs="Tahoma"/>
      <w:sz w:val="16"/>
      <w:szCs w:val="16"/>
    </w:rPr>
  </w:style>
  <w:style w:type="character" w:styleId="PageNumber">
    <w:name w:val="page number"/>
    <w:basedOn w:val="DefaultParagraphFont"/>
    <w:semiHidden/>
    <w:rsid w:val="00856303"/>
  </w:style>
  <w:style w:type="paragraph" w:styleId="BodyText">
    <w:name w:val="Body Text"/>
    <w:basedOn w:val="Normal"/>
    <w:link w:val="BodyTextChar"/>
    <w:rsid w:val="00856303"/>
  </w:style>
  <w:style w:type="character" w:styleId="Hyperlink">
    <w:name w:val="Hyperlink"/>
    <w:uiPriority w:val="99"/>
    <w:rsid w:val="00856303"/>
    <w:rPr>
      <w:color w:val="0000FF"/>
      <w:u w:val="single"/>
      <w:lang w:val="en-GB"/>
    </w:rPr>
  </w:style>
  <w:style w:type="character" w:styleId="FollowedHyperlink">
    <w:name w:val="FollowedHyperlink"/>
    <w:semiHidden/>
    <w:rsid w:val="00856303"/>
    <w:rPr>
      <w:color w:val="FF0000"/>
      <w:u w:val="single"/>
    </w:rPr>
  </w:style>
  <w:style w:type="character" w:styleId="CommentReference">
    <w:name w:val="annotation reference"/>
    <w:semiHidden/>
    <w:rsid w:val="00856303"/>
    <w:rPr>
      <w:sz w:val="16"/>
      <w:szCs w:val="16"/>
    </w:rPr>
  </w:style>
  <w:style w:type="paragraph" w:styleId="CommentText">
    <w:name w:val="annotation text"/>
    <w:basedOn w:val="Normal"/>
    <w:semiHidden/>
    <w:rsid w:val="00856303"/>
  </w:style>
  <w:style w:type="paragraph" w:styleId="CommentSubject">
    <w:name w:val="annotation subject"/>
    <w:basedOn w:val="CommentText"/>
    <w:next w:val="CommentText"/>
    <w:semiHidden/>
    <w:rsid w:val="00856303"/>
    <w:rPr>
      <w:b/>
      <w:bCs/>
    </w:rPr>
  </w:style>
  <w:style w:type="character" w:customStyle="1" w:styleId="Heading1Char">
    <w:name w:val="Heading 1 Char"/>
    <w:link w:val="Heading1"/>
    <w:rsid w:val="00856303"/>
    <w:rPr>
      <w:rFonts w:ascii="Arial" w:hAnsi="Arial" w:cs="Arial"/>
      <w:sz w:val="36"/>
      <w:szCs w:val="36"/>
      <w:lang w:val="en-GB" w:eastAsia="zh-CN"/>
    </w:rPr>
  </w:style>
  <w:style w:type="paragraph" w:customStyle="1" w:styleId="B1">
    <w:name w:val="B1"/>
    <w:basedOn w:val="List"/>
    <w:rsid w:val="00856303"/>
    <w:pPr>
      <w:spacing w:after="180"/>
      <w:jc w:val="left"/>
    </w:pPr>
    <w:rPr>
      <w:lang w:eastAsia="en-US"/>
    </w:rPr>
  </w:style>
  <w:style w:type="paragraph" w:customStyle="1" w:styleId="B2">
    <w:name w:val="B2"/>
    <w:basedOn w:val="List2"/>
    <w:rsid w:val="00856303"/>
    <w:pPr>
      <w:spacing w:after="180"/>
      <w:jc w:val="left"/>
    </w:pPr>
    <w:rPr>
      <w:lang w:eastAsia="en-US"/>
    </w:rPr>
  </w:style>
  <w:style w:type="paragraph" w:customStyle="1" w:styleId="B3">
    <w:name w:val="B3"/>
    <w:basedOn w:val="List3"/>
    <w:rsid w:val="00856303"/>
    <w:pPr>
      <w:spacing w:after="180"/>
      <w:jc w:val="left"/>
    </w:pPr>
    <w:rPr>
      <w:lang w:eastAsia="en-US"/>
    </w:rPr>
  </w:style>
  <w:style w:type="paragraph" w:customStyle="1" w:styleId="B4">
    <w:name w:val="B4"/>
    <w:basedOn w:val="List4"/>
    <w:rsid w:val="00856303"/>
    <w:pPr>
      <w:spacing w:after="180"/>
      <w:jc w:val="left"/>
    </w:pPr>
    <w:rPr>
      <w:lang w:eastAsia="en-US"/>
    </w:rPr>
  </w:style>
  <w:style w:type="paragraph" w:customStyle="1" w:styleId="Proposal">
    <w:name w:val="Proposal"/>
    <w:basedOn w:val="Normal"/>
    <w:rsid w:val="00856303"/>
    <w:pPr>
      <w:numPr>
        <w:numId w:val="3"/>
      </w:numPr>
      <w:tabs>
        <w:tab w:val="clear" w:pos="1304"/>
        <w:tab w:val="left" w:pos="1701"/>
      </w:tabs>
      <w:ind w:left="1701" w:hanging="1701"/>
    </w:pPr>
    <w:rPr>
      <w:b/>
      <w:bCs/>
    </w:rPr>
  </w:style>
  <w:style w:type="character" w:customStyle="1" w:styleId="BodyTextChar">
    <w:name w:val="Body Text Char"/>
    <w:link w:val="BodyText"/>
    <w:rsid w:val="00856303"/>
    <w:rPr>
      <w:rFonts w:ascii="Arial" w:hAnsi="Arial"/>
      <w:lang w:val="en-GB" w:eastAsia="zh-CN"/>
    </w:rPr>
  </w:style>
  <w:style w:type="paragraph" w:customStyle="1" w:styleId="B5">
    <w:name w:val="B5"/>
    <w:basedOn w:val="List5"/>
    <w:rsid w:val="00856303"/>
    <w:pPr>
      <w:spacing w:after="180"/>
      <w:jc w:val="left"/>
    </w:pPr>
    <w:rPr>
      <w:lang w:eastAsia="en-US"/>
    </w:rPr>
  </w:style>
  <w:style w:type="paragraph" w:customStyle="1" w:styleId="EX">
    <w:name w:val="EX"/>
    <w:basedOn w:val="Normal"/>
    <w:rsid w:val="00856303"/>
    <w:pPr>
      <w:keepLines/>
      <w:spacing w:after="180"/>
      <w:ind w:left="1702" w:hanging="1418"/>
      <w:jc w:val="left"/>
    </w:pPr>
    <w:rPr>
      <w:lang w:eastAsia="en-US"/>
    </w:rPr>
  </w:style>
  <w:style w:type="paragraph" w:customStyle="1" w:styleId="EW">
    <w:name w:val="EW"/>
    <w:basedOn w:val="EX"/>
    <w:rsid w:val="00856303"/>
    <w:pPr>
      <w:spacing w:after="0"/>
    </w:pPr>
  </w:style>
  <w:style w:type="paragraph" w:customStyle="1" w:styleId="TAL">
    <w:name w:val="TAL"/>
    <w:basedOn w:val="Normal"/>
    <w:rsid w:val="00856303"/>
    <w:pPr>
      <w:keepNext/>
      <w:keepLines/>
      <w:spacing w:after="0"/>
      <w:jc w:val="left"/>
    </w:pPr>
    <w:rPr>
      <w:sz w:val="18"/>
      <w:lang w:eastAsia="en-US"/>
    </w:rPr>
  </w:style>
  <w:style w:type="paragraph" w:customStyle="1" w:styleId="TAC">
    <w:name w:val="TAC"/>
    <w:basedOn w:val="TAL"/>
    <w:rsid w:val="00856303"/>
    <w:pPr>
      <w:jc w:val="center"/>
    </w:pPr>
  </w:style>
  <w:style w:type="paragraph" w:customStyle="1" w:styleId="TAH">
    <w:name w:val="TAH"/>
    <w:basedOn w:val="TAC"/>
    <w:rsid w:val="00856303"/>
    <w:rPr>
      <w:b/>
    </w:rPr>
  </w:style>
  <w:style w:type="paragraph" w:customStyle="1" w:styleId="TAN">
    <w:name w:val="TAN"/>
    <w:basedOn w:val="TAL"/>
    <w:rsid w:val="00856303"/>
    <w:pPr>
      <w:ind w:left="851" w:hanging="851"/>
    </w:pPr>
  </w:style>
  <w:style w:type="paragraph" w:customStyle="1" w:styleId="TAR">
    <w:name w:val="TAR"/>
    <w:basedOn w:val="TAL"/>
    <w:rsid w:val="00856303"/>
    <w:pPr>
      <w:jc w:val="right"/>
    </w:pPr>
  </w:style>
  <w:style w:type="paragraph" w:customStyle="1" w:styleId="TH">
    <w:name w:val="TH"/>
    <w:basedOn w:val="Normal"/>
    <w:rsid w:val="00856303"/>
    <w:pPr>
      <w:keepNext/>
      <w:keepLines/>
      <w:spacing w:before="60" w:after="180"/>
      <w:jc w:val="center"/>
    </w:pPr>
    <w:rPr>
      <w:b/>
      <w:lang w:eastAsia="en-US"/>
    </w:rPr>
  </w:style>
  <w:style w:type="paragraph" w:customStyle="1" w:styleId="TF">
    <w:name w:val="TF"/>
    <w:basedOn w:val="TH"/>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spacing w:after="0"/>
      <w:jc w:val="left"/>
    </w:pPr>
    <w:rPr>
      <w:lang w:eastAsia="en-US"/>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ind w:left="1418" w:hanging="1418"/>
      <w:jc w:val="left"/>
    </w:pPr>
    <w:rPr>
      <w:b/>
    </w:rPr>
  </w:style>
  <w:style w:type="paragraph" w:customStyle="1" w:styleId="Doc-text2">
    <w:name w:val="Doc-text2"/>
    <w:basedOn w:val="Normal"/>
    <w:link w:val="Doc-text2Char"/>
    <w:qFormat/>
    <w:rsid w:val="008563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ind w:left="720"/>
      <w:contextualSpacing/>
    </w:pPr>
  </w:style>
  <w:style w:type="paragraph" w:styleId="Revision">
    <w:name w:val="Revision"/>
    <w:hidden/>
    <w:uiPriority w:val="99"/>
    <w:semiHidden/>
    <w:rsid w:val="00BC2F32"/>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902264">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50810567">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76/Docs/RP-171485.zip"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5NUHHDQN7SK2-1476151046-23051</_dlc_DocId>
    <_dlc_DocIdUrl xmlns="f166a696-7b5b-4ccd-9f0c-ffde0cceec81">
      <Url>https://ericsson.sharepoint.com/sites/star/_layouts/15/DocIdRedir.aspx?ID=5NUHHDQN7SK2-1476151046-23051</Url>
      <Description>5NUHHDQN7SK2-1476151046-23051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3A6B0-8E0F-4773-B256-4783F2655B38}">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70A093A6-B0F1-4A47-810C-C594F05DE22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49B1D06-C6F6-4B24-A40B-C5A41FD15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AB58FFD-E82E-4E59-8FF2-9A08288C5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741</TotalTime>
  <Pages>3</Pages>
  <Words>887</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237</cp:revision>
  <cp:lastPrinted>2017-11-15T13:54:00Z</cp:lastPrinted>
  <dcterms:created xsi:type="dcterms:W3CDTF">2018-02-05T14:18:00Z</dcterms:created>
  <dcterms:modified xsi:type="dcterms:W3CDTF">2018-05-10T15:25:00Z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e44cda16-937c-49b7-b506-bb5935643e66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